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1AF28" w14:textId="61AB4D1D" w:rsidR="00E55693" w:rsidRPr="001C31B2" w:rsidRDefault="00E55693" w:rsidP="00E5569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CR9_3_1_177"/>
      <w:bookmarkStart w:id="1" w:name="_CR9_2_44"/>
      <w:bookmarkStart w:id="2" w:name="_Toc51763865"/>
      <w:bookmarkStart w:id="3" w:name="_Toc64449035"/>
      <w:bookmarkStart w:id="4" w:name="_Toc66289694"/>
      <w:bookmarkStart w:id="5" w:name="_Toc74154807"/>
      <w:bookmarkStart w:id="6" w:name="_Toc81383551"/>
      <w:bookmarkStart w:id="7" w:name="_Toc88658184"/>
      <w:bookmarkStart w:id="8" w:name="_Toc97911096"/>
      <w:bookmarkStart w:id="9" w:name="_Toc99038856"/>
      <w:bookmarkStart w:id="10" w:name="_Toc99731119"/>
      <w:bookmarkStart w:id="11" w:name="_Toc105511250"/>
      <w:bookmarkStart w:id="12" w:name="_Toc105927782"/>
      <w:bookmarkStart w:id="13" w:name="_Toc106110322"/>
      <w:bookmarkStart w:id="14" w:name="_Toc113835759"/>
      <w:bookmarkStart w:id="15" w:name="_Toc120124607"/>
      <w:bookmarkStart w:id="16" w:name="_Toc162617779"/>
      <w:bookmarkStart w:id="17" w:name="_Toc20955300"/>
      <w:bookmarkStart w:id="18" w:name="_Toc29503571"/>
      <w:bookmarkStart w:id="19" w:name="_Toc36552783"/>
      <w:bookmarkStart w:id="20" w:name="_Toc36553942"/>
      <w:bookmarkStart w:id="21" w:name="_Toc36554510"/>
      <w:bookmarkStart w:id="22" w:name="_Toc20955993"/>
      <w:bookmarkStart w:id="23" w:name="_Toc29893118"/>
      <w:bookmarkStart w:id="24" w:name="_Toc36557055"/>
      <w:bookmarkStart w:id="25" w:name="_Toc45832574"/>
      <w:bookmarkEnd w:id="0"/>
      <w:bookmarkEnd w:id="1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>
        <w:rPr>
          <w:rFonts w:ascii="Arial" w:hAnsi="Arial"/>
          <w:b/>
          <w:noProof/>
          <w:sz w:val="24"/>
          <w:lang w:eastAsia="en-US"/>
        </w:rPr>
        <w:t>3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>
        <w:rPr>
          <w:rFonts w:ascii="Arial" w:hAnsi="Arial"/>
          <w:b/>
          <w:noProof/>
          <w:sz w:val="24"/>
          <w:lang w:eastAsia="en-US"/>
        </w:rPr>
        <w:t>4</w:t>
      </w:r>
      <w:r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F239C7" w:rsidRPr="00F239C7">
        <w:rPr>
          <w:rFonts w:ascii="Arial" w:hAnsi="Arial"/>
          <w:b/>
          <w:i/>
          <w:noProof/>
          <w:sz w:val="28"/>
          <w:lang w:eastAsia="en-US"/>
        </w:rPr>
        <w:t>R3-243360</w:t>
      </w:r>
    </w:p>
    <w:p w14:paraId="37B98FC9" w14:textId="77777777" w:rsidR="00E55693" w:rsidRPr="001C31B2" w:rsidRDefault="00E55693" w:rsidP="00E55693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1C31B2">
        <w:rPr>
          <w:rFonts w:ascii="Arial" w:hAnsi="Arial"/>
          <w:lang w:eastAsia="en-US"/>
        </w:rPr>
        <w:fldChar w:fldCharType="begin"/>
      </w:r>
      <w:r w:rsidRPr="001C31B2">
        <w:rPr>
          <w:rFonts w:ascii="Arial" w:hAnsi="Arial"/>
          <w:lang w:eastAsia="en-US"/>
        </w:rPr>
        <w:instrText xml:space="preserve"> DOCPROPERTY  Location  \* MERGEFORMAT </w:instrText>
      </w:r>
      <w:r w:rsidRPr="001C31B2">
        <w:rPr>
          <w:rFonts w:ascii="Arial" w:hAnsi="Arial"/>
          <w:lang w:eastAsia="en-US"/>
        </w:rPr>
        <w:fldChar w:fldCharType="separate"/>
      </w:r>
      <w:r w:rsidRPr="00502BB4">
        <w:t xml:space="preserve"> </w:t>
      </w:r>
      <w:r w:rsidRPr="00502BB4">
        <w:rPr>
          <w:rFonts w:ascii="Arial" w:hAnsi="Arial"/>
          <w:b/>
          <w:noProof/>
          <w:sz w:val="24"/>
          <w:lang w:eastAsia="en-US"/>
        </w:rPr>
        <w:t>Fukuoka, Japan</w:t>
      </w:r>
      <w:r w:rsidRPr="00715221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May</w:t>
      </w:r>
      <w:r w:rsidRPr="00715221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20</w:t>
      </w:r>
      <w:r w:rsidRPr="00715221">
        <w:rPr>
          <w:rFonts w:ascii="Arial" w:hAnsi="Arial"/>
          <w:b/>
          <w:noProof/>
          <w:sz w:val="24"/>
          <w:lang w:eastAsia="en-US"/>
        </w:rPr>
        <w:t xml:space="preserve"> – </w:t>
      </w:r>
      <w:r>
        <w:rPr>
          <w:rFonts w:ascii="Arial" w:hAnsi="Arial"/>
          <w:b/>
          <w:noProof/>
          <w:sz w:val="24"/>
          <w:lang w:eastAsia="en-US"/>
        </w:rPr>
        <w:t>24</w:t>
      </w:r>
      <w:r w:rsidRPr="00715221">
        <w:rPr>
          <w:rFonts w:ascii="Arial" w:hAnsi="Arial"/>
          <w:b/>
          <w:noProof/>
          <w:sz w:val="24"/>
          <w:lang w:eastAsia="en-US"/>
        </w:rPr>
        <w:t>, 2024</w:t>
      </w:r>
      <w:r w:rsidRPr="001C31B2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693" w:rsidRPr="001C31B2" w14:paraId="4B3FE432" w14:textId="77777777" w:rsidTr="00A77A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DEE67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E55693" w:rsidRPr="001C31B2" w14:paraId="54ED5DCA" w14:textId="77777777" w:rsidTr="00A7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2238E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55693" w:rsidRPr="001C31B2" w14:paraId="3257823D" w14:textId="77777777" w:rsidTr="00A7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3FC0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2F249E69" w14:textId="77777777" w:rsidTr="00A77A52">
        <w:tc>
          <w:tcPr>
            <w:tcW w:w="142" w:type="dxa"/>
            <w:tcBorders>
              <w:left w:val="single" w:sz="4" w:space="0" w:color="auto"/>
            </w:tcBorders>
          </w:tcPr>
          <w:p w14:paraId="622C29C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34B023E" w14:textId="50A9B37D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</w:t>
            </w:r>
            <w:r w:rsidR="00B1795A">
              <w:rPr>
                <w:rFonts w:ascii="Arial" w:hAnsi="Arial"/>
                <w:b/>
                <w:noProof/>
                <w:sz w:val="28"/>
                <w:lang w:eastAsia="en-US"/>
              </w:rPr>
              <w:t>473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7FA1EDA5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26CD14" w14:textId="33546FA5" w:rsidR="00E55693" w:rsidRPr="00144B72" w:rsidRDefault="001331DC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1331DC"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1420</w:t>
            </w:r>
          </w:p>
        </w:tc>
        <w:tc>
          <w:tcPr>
            <w:tcW w:w="709" w:type="dxa"/>
          </w:tcPr>
          <w:p w14:paraId="25962EBE" w14:textId="77777777" w:rsidR="00E55693" w:rsidRPr="001C31B2" w:rsidRDefault="00E55693" w:rsidP="00A77A5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8BE487" w14:textId="73CD7CD7" w:rsidR="00E55693" w:rsidRPr="001C31B2" w:rsidRDefault="00B1795A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4ACACDAF" w14:textId="77777777" w:rsidR="00E55693" w:rsidRPr="001C31B2" w:rsidRDefault="00E55693" w:rsidP="00A77A5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4186B8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18.1.0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DA1A0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5693" w:rsidRPr="001C31B2" w14:paraId="20D6A732" w14:textId="77777777" w:rsidTr="00A7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DDFA4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5693" w:rsidRPr="001C31B2" w14:paraId="4E38D2DC" w14:textId="77777777" w:rsidTr="00A77A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D8EE3F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6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6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E55693" w:rsidRPr="001C31B2" w14:paraId="52034A74" w14:textId="77777777" w:rsidTr="00A77A52">
        <w:tc>
          <w:tcPr>
            <w:tcW w:w="9641" w:type="dxa"/>
            <w:gridSpan w:val="9"/>
          </w:tcPr>
          <w:p w14:paraId="74FE11F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34C2060" w14:textId="77777777" w:rsidR="00E55693" w:rsidRPr="001C31B2" w:rsidRDefault="00E55693" w:rsidP="00E5569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693" w:rsidRPr="001C31B2" w14:paraId="42D3A4E8" w14:textId="77777777" w:rsidTr="00A77A52">
        <w:tc>
          <w:tcPr>
            <w:tcW w:w="2835" w:type="dxa"/>
          </w:tcPr>
          <w:p w14:paraId="7A82F3B7" w14:textId="77777777" w:rsidR="00E55693" w:rsidRPr="001C31B2" w:rsidRDefault="00E55693" w:rsidP="00A77A5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CCCA274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0F01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86914B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80D146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33E93AE7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58CE8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7B63B8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D4F99" w14:textId="2D3B30D4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C6A29BA" w14:textId="77777777" w:rsidR="00E55693" w:rsidRPr="001C31B2" w:rsidRDefault="00E55693" w:rsidP="00E5569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693" w:rsidRPr="001C31B2" w14:paraId="7D897675" w14:textId="77777777" w:rsidTr="00A77A52">
        <w:tc>
          <w:tcPr>
            <w:tcW w:w="9640" w:type="dxa"/>
            <w:gridSpan w:val="11"/>
          </w:tcPr>
          <w:p w14:paraId="1FCFAF6C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5BCFDA2E" w14:textId="77777777" w:rsidTr="00A77A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925780" w14:textId="77777777" w:rsidR="00E55693" w:rsidRPr="001C31B2" w:rsidRDefault="00E55693" w:rsidP="00A77A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379AF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Correction to DL-PRS Aggregation</w:t>
            </w:r>
          </w:p>
        </w:tc>
      </w:tr>
      <w:tr w:rsidR="00E55693" w:rsidRPr="001C31B2" w14:paraId="1C40E891" w14:textId="77777777" w:rsidTr="00A77A52">
        <w:tc>
          <w:tcPr>
            <w:tcW w:w="1843" w:type="dxa"/>
            <w:tcBorders>
              <w:left w:val="single" w:sz="4" w:space="0" w:color="auto"/>
            </w:tcBorders>
          </w:tcPr>
          <w:p w14:paraId="4FF20BF9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C23390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5C08DB4C" w14:textId="77777777" w:rsidTr="00A77A52">
        <w:tc>
          <w:tcPr>
            <w:tcW w:w="1843" w:type="dxa"/>
            <w:tcBorders>
              <w:left w:val="single" w:sz="4" w:space="0" w:color="auto"/>
            </w:tcBorders>
          </w:tcPr>
          <w:p w14:paraId="0126C092" w14:textId="77777777" w:rsidR="00E55693" w:rsidRPr="001C31B2" w:rsidRDefault="00E55693" w:rsidP="00A77A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B655DD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B2A72">
              <w:rPr>
                <w:rFonts w:ascii="Arial" w:hAnsi="Arial"/>
                <w:lang w:eastAsia="en-US"/>
              </w:rPr>
              <w:t>Qualcomm Incorporated</w:t>
            </w:r>
          </w:p>
        </w:tc>
      </w:tr>
      <w:tr w:rsidR="00E55693" w:rsidRPr="001C31B2" w14:paraId="4914D860" w14:textId="77777777" w:rsidTr="00A77A52">
        <w:tc>
          <w:tcPr>
            <w:tcW w:w="1843" w:type="dxa"/>
            <w:tcBorders>
              <w:left w:val="single" w:sz="4" w:space="0" w:color="auto"/>
            </w:tcBorders>
          </w:tcPr>
          <w:p w14:paraId="5AD1DA02" w14:textId="77777777" w:rsidR="00E55693" w:rsidRPr="001C31B2" w:rsidRDefault="00E55693" w:rsidP="00A77A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5720B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R3</w:t>
            </w:r>
          </w:p>
        </w:tc>
      </w:tr>
      <w:tr w:rsidR="00E55693" w:rsidRPr="001C31B2" w14:paraId="5D31FD89" w14:textId="77777777" w:rsidTr="00A77A52">
        <w:tc>
          <w:tcPr>
            <w:tcW w:w="1843" w:type="dxa"/>
            <w:tcBorders>
              <w:left w:val="single" w:sz="4" w:space="0" w:color="auto"/>
            </w:tcBorders>
          </w:tcPr>
          <w:p w14:paraId="3FBDC68C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76C35F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0036BA4F" w14:textId="77777777" w:rsidTr="00A77A52">
        <w:tc>
          <w:tcPr>
            <w:tcW w:w="1843" w:type="dxa"/>
            <w:tcBorders>
              <w:left w:val="single" w:sz="4" w:space="0" w:color="auto"/>
            </w:tcBorders>
          </w:tcPr>
          <w:p w14:paraId="61D84B82" w14:textId="77777777" w:rsidR="00E55693" w:rsidRPr="001C31B2" w:rsidRDefault="00E55693" w:rsidP="00A77A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D592CB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96D440C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85315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8147D" w14:textId="09DF5AB3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2024-0</w:t>
            </w:r>
            <w:r w:rsidR="00A820CF">
              <w:rPr>
                <w:rFonts w:ascii="Arial" w:hAnsi="Arial"/>
                <w:lang w:eastAsia="en-US"/>
              </w:rPr>
              <w:t>5</w:t>
            </w:r>
            <w:r>
              <w:rPr>
                <w:rFonts w:ascii="Arial" w:hAnsi="Arial"/>
                <w:lang w:eastAsia="en-US"/>
              </w:rPr>
              <w:t>-0</w:t>
            </w:r>
            <w:r w:rsidR="00A820CF">
              <w:rPr>
                <w:rFonts w:ascii="Arial" w:hAnsi="Arial"/>
                <w:lang w:eastAsia="en-US"/>
              </w:rPr>
              <w:t>9</w:t>
            </w:r>
          </w:p>
        </w:tc>
      </w:tr>
      <w:tr w:rsidR="00E55693" w:rsidRPr="001C31B2" w14:paraId="76FDB078" w14:textId="77777777" w:rsidTr="00A77A52">
        <w:tc>
          <w:tcPr>
            <w:tcW w:w="1843" w:type="dxa"/>
            <w:tcBorders>
              <w:left w:val="single" w:sz="4" w:space="0" w:color="auto"/>
            </w:tcBorders>
          </w:tcPr>
          <w:p w14:paraId="4E961355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E708B47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E9C247E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730DFCB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066FD9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28931E97" w14:textId="77777777" w:rsidTr="00A77A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7E739" w14:textId="77777777" w:rsidR="00E55693" w:rsidRPr="001C31B2" w:rsidRDefault="00E55693" w:rsidP="00A77A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1E6AD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F4D089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0CDDD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69D09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E55693" w:rsidRPr="001C31B2" w14:paraId="177431DE" w14:textId="77777777" w:rsidTr="00A77A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0942CD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471F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6FA3D84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AC2E2B" w14:textId="77777777" w:rsidR="00E55693" w:rsidRPr="001C31B2" w:rsidRDefault="00E55693" w:rsidP="00A77A5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E55693" w:rsidRPr="001C31B2" w14:paraId="69B03FC8" w14:textId="77777777" w:rsidTr="00A77A52">
        <w:tc>
          <w:tcPr>
            <w:tcW w:w="1843" w:type="dxa"/>
          </w:tcPr>
          <w:p w14:paraId="5FA9CA1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FB9E5C4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459F775E" w14:textId="77777777" w:rsidTr="00A77A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8BC29C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5A42C" w14:textId="77777777" w:rsidR="00E55693" w:rsidRDefault="00E55693" w:rsidP="00E55693">
            <w:pPr>
              <w:pStyle w:val="ListParagraph"/>
              <w:numPr>
                <w:ilvl w:val="0"/>
                <w:numId w:val="68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IE "PRS Configuration" may include the "</w:t>
            </w:r>
            <w:r w:rsidRPr="00C438FE">
              <w:rPr>
                <w:rFonts w:ascii="Arial" w:hAnsi="Arial"/>
                <w:noProof/>
                <w:lang w:eastAsia="en-US"/>
              </w:rPr>
              <w:t>Aggregated PRS Resource Set List</w:t>
            </w:r>
            <w:r>
              <w:rPr>
                <w:rFonts w:ascii="Arial" w:hAnsi="Arial"/>
                <w:noProof/>
                <w:lang w:eastAsia="en-US"/>
              </w:rPr>
              <w:t xml:space="preserve">" per "PRS Resource Set Item", but is missing in the ASN.1 (i.e., there is an ASN.1 definition for the </w:t>
            </w:r>
            <w:r w:rsidRPr="00606810">
              <w:rPr>
                <w:rFonts w:ascii="Arial" w:hAnsi="Arial"/>
                <w:i/>
                <w:iCs/>
                <w:noProof/>
                <w:lang w:eastAsia="en-US"/>
              </w:rPr>
              <w:t>AggregatedPRSResourceSetList</w:t>
            </w:r>
            <w:r>
              <w:rPr>
                <w:rFonts w:ascii="Arial" w:hAnsi="Arial"/>
                <w:noProof/>
                <w:lang w:eastAsia="en-US"/>
              </w:rPr>
              <w:t xml:space="preserve">, but this is nowhere included). </w:t>
            </w:r>
          </w:p>
          <w:p w14:paraId="60683374" w14:textId="77777777" w:rsidR="00E55693" w:rsidRDefault="00E55693" w:rsidP="00E55693">
            <w:pPr>
              <w:pStyle w:val="ListParagraph"/>
              <w:numPr>
                <w:ilvl w:val="1"/>
                <w:numId w:val="68"/>
              </w:numPr>
              <w:overflowPunct/>
              <w:autoSpaceDE/>
              <w:autoSpaceDN/>
              <w:adjustRightInd/>
              <w:spacing w:after="0"/>
              <w:ind w:left="625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According to RAN1 parameter list and LPP TS 37.355, the linkage information ("</w:t>
            </w:r>
            <w:r w:rsidRPr="003476ED">
              <w:rPr>
                <w:rFonts w:ascii="Arial" w:hAnsi="Arial"/>
                <w:noProof/>
                <w:lang w:eastAsia="en-US"/>
              </w:rPr>
              <w:t>Aggregated PRS Resource Set List</w:t>
            </w:r>
            <w:r>
              <w:rPr>
                <w:rFonts w:ascii="Arial" w:hAnsi="Arial"/>
                <w:noProof/>
                <w:lang w:eastAsia="en-US"/>
              </w:rPr>
              <w:t xml:space="preserve">") in the tabular for IE "PRS Configuration" should be per positioning frequency layer (PFL) </w:t>
            </w:r>
            <w:r w:rsidRPr="00AE23D1">
              <w:rPr>
                <w:rFonts w:ascii="Arial" w:hAnsi="Arial"/>
                <w:noProof/>
                <w:lang w:eastAsia="en-US"/>
              </w:rPr>
              <w:t xml:space="preserve">(and not across Sets within a single </w:t>
            </w:r>
            <w:r>
              <w:rPr>
                <w:rFonts w:ascii="Arial" w:hAnsi="Arial"/>
                <w:noProof/>
                <w:lang w:eastAsia="en-US"/>
              </w:rPr>
              <w:t>PFL</w:t>
            </w:r>
            <w:r w:rsidRPr="00AE23D1">
              <w:rPr>
                <w:rFonts w:ascii="Arial" w:hAnsi="Arial"/>
                <w:noProof/>
                <w:lang w:eastAsia="en-US"/>
              </w:rPr>
              <w:t xml:space="preserve">) </w:t>
            </w:r>
            <w:r>
              <w:rPr>
                <w:rFonts w:ascii="Arial" w:hAnsi="Arial"/>
                <w:noProof/>
                <w:lang w:eastAsia="en-US"/>
              </w:rPr>
              <w:t>and should therefore be moved up to the "</w:t>
            </w:r>
            <w:r w:rsidRPr="00AA1BC0">
              <w:rPr>
                <w:rFonts w:ascii="Arial" w:hAnsi="Arial"/>
                <w:noProof/>
                <w:lang w:eastAsia="en-US"/>
              </w:rPr>
              <w:t>PRS Resource Set List</w:t>
            </w:r>
            <w:r>
              <w:rPr>
                <w:rFonts w:ascii="Arial" w:hAnsi="Arial"/>
                <w:noProof/>
                <w:lang w:eastAsia="en-US"/>
              </w:rPr>
              <w:t xml:space="preserve">" level. </w:t>
            </w:r>
          </w:p>
          <w:p w14:paraId="188AD291" w14:textId="77777777" w:rsidR="00E55693" w:rsidRDefault="00E55693" w:rsidP="00E55693">
            <w:pPr>
              <w:pStyle w:val="ListParagraph"/>
              <w:numPr>
                <w:ilvl w:val="0"/>
                <w:numId w:val="68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To indicate the linkage information, in the "</w:t>
            </w:r>
            <w:r w:rsidRPr="005E6C0F">
              <w:rPr>
                <w:rFonts w:ascii="Arial" w:hAnsi="Arial"/>
                <w:noProof/>
                <w:lang w:eastAsia="en-US"/>
              </w:rPr>
              <w:t>Aggregated PRS Resource Set List</w:t>
            </w:r>
            <w:r>
              <w:rPr>
                <w:rFonts w:ascii="Arial" w:hAnsi="Arial"/>
                <w:noProof/>
                <w:lang w:eastAsia="en-US"/>
              </w:rPr>
              <w:t>", the Point A and the DL-PRS Resource Set ID are currently used. However, there are the following issues:</w:t>
            </w:r>
          </w:p>
          <w:p w14:paraId="20BCCDF5" w14:textId="77777777" w:rsidR="00E55693" w:rsidRDefault="00E55693" w:rsidP="00E55693">
            <w:pPr>
              <w:pStyle w:val="ListParagraph"/>
              <w:numPr>
                <w:ilvl w:val="1"/>
                <w:numId w:val="68"/>
              </w:numPr>
              <w:overflowPunct/>
              <w:autoSpaceDE/>
              <w:autoSpaceDN/>
              <w:adjustRightInd/>
              <w:spacing w:after="0"/>
              <w:ind w:left="625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{Point A, Resource Set ID} alone does not define a PFL.</w:t>
            </w:r>
          </w:p>
          <w:p w14:paraId="0635FC36" w14:textId="77777777" w:rsidR="00E55693" w:rsidRDefault="00E55693" w:rsidP="00E55693">
            <w:pPr>
              <w:pStyle w:val="ListParagraph"/>
              <w:numPr>
                <w:ilvl w:val="1"/>
                <w:numId w:val="68"/>
              </w:numPr>
              <w:overflowPunct/>
              <w:autoSpaceDE/>
              <w:autoSpaceDN/>
              <w:adjustRightInd/>
              <w:spacing w:after="0"/>
              <w:ind w:left="625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 single TRP can have up to 4 PFLs where each PFL can have up to 2 DL-PRS Resource Sets. DL-PRS Aggregation can be across 2 PFLs or 3 PFLs, as well as 2+2 PFLs (see e.g., RAN1 LS in </w:t>
            </w:r>
            <w:r w:rsidRPr="00EE679F">
              <w:rPr>
                <w:rFonts w:ascii="Arial" w:hAnsi="Arial"/>
                <w:noProof/>
                <w:lang w:eastAsia="en-US"/>
              </w:rPr>
              <w:t>R3-237136</w:t>
            </w:r>
            <w:r>
              <w:rPr>
                <w:rFonts w:ascii="Arial" w:hAnsi="Arial"/>
                <w:noProof/>
                <w:lang w:eastAsia="en-US"/>
              </w:rPr>
              <w:t xml:space="preserve"> (RAN3#122) and RAN1 parameter list). The latter (2+2 PFLs) can not be supported with the current structure.</w:t>
            </w:r>
          </w:p>
          <w:p w14:paraId="60194CAD" w14:textId="77777777" w:rsidR="00E55693" w:rsidRPr="00A0251E" w:rsidRDefault="00E55693" w:rsidP="00E55693">
            <w:pPr>
              <w:pStyle w:val="ListParagraph"/>
              <w:numPr>
                <w:ilvl w:val="0"/>
                <w:numId w:val="68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"</w:t>
            </w:r>
            <w:r w:rsidRPr="00F70F4E">
              <w:rPr>
                <w:rFonts w:ascii="Arial" w:hAnsi="Arial"/>
                <w:noProof/>
                <w:lang w:eastAsia="en-US"/>
              </w:rPr>
              <w:t>Requested DL PRS Transmission Characteristics</w:t>
            </w:r>
            <w:r>
              <w:rPr>
                <w:rFonts w:ascii="Arial" w:hAnsi="Arial"/>
                <w:noProof/>
                <w:lang w:eastAsia="en-US"/>
              </w:rPr>
              <w:t>" can include information on the requested DL-PRS (aligned with corresponding structure/information in LPP TS 37.355). However, the "</w:t>
            </w:r>
            <w:r w:rsidRPr="00DF3F42">
              <w:rPr>
                <w:rFonts w:ascii="Arial" w:hAnsi="Arial"/>
                <w:noProof/>
                <w:lang w:eastAsia="en-US"/>
              </w:rPr>
              <w:t>PRS Bandwidth Aggregation Request Indication</w:t>
            </w:r>
            <w:r>
              <w:rPr>
                <w:rFonts w:ascii="Arial" w:hAnsi="Arial"/>
                <w:noProof/>
                <w:lang w:eastAsia="en-US"/>
              </w:rPr>
              <w:t>" is only a flag and can not indicate which of the "</w:t>
            </w:r>
            <w:r w:rsidRPr="00DF3F42">
              <w:rPr>
                <w:rFonts w:ascii="Arial" w:hAnsi="Arial"/>
                <w:noProof/>
                <w:lang w:eastAsia="en-US"/>
              </w:rPr>
              <w:t>Requested DL-PRS Resource Set Item</w:t>
            </w:r>
            <w:r>
              <w:rPr>
                <w:rFonts w:ascii="Arial" w:hAnsi="Arial"/>
                <w:noProof/>
                <w:lang w:eastAsia="en-US"/>
              </w:rPr>
              <w:t>s" are requested for aggregation.</w:t>
            </w:r>
          </w:p>
        </w:tc>
      </w:tr>
      <w:tr w:rsidR="00E55693" w:rsidRPr="001C31B2" w14:paraId="5CBA2100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327EB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0F22E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7270E917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0E23A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3B41F" w14:textId="77777777" w:rsidR="00E55693" w:rsidRDefault="00E55693" w:rsidP="00E55693">
            <w:pPr>
              <w:pStyle w:val="ListParagraph"/>
              <w:numPr>
                <w:ilvl w:val="0"/>
                <w:numId w:val="69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IE "</w:t>
            </w:r>
            <w:r w:rsidRPr="00C438FE">
              <w:rPr>
                <w:rFonts w:ascii="Arial" w:hAnsi="Arial"/>
                <w:noProof/>
                <w:lang w:eastAsia="en-US"/>
              </w:rPr>
              <w:t>Aggregated PRS Resource Set List</w:t>
            </w:r>
            <w:r>
              <w:rPr>
                <w:rFonts w:ascii="Arial" w:hAnsi="Arial"/>
                <w:noProof/>
                <w:lang w:eastAsia="en-US"/>
              </w:rPr>
              <w:t>" (</w:t>
            </w:r>
            <w:r w:rsidRPr="00734A26">
              <w:rPr>
                <w:rFonts w:ascii="Arial" w:hAnsi="Arial"/>
                <w:i/>
                <w:iCs/>
                <w:noProof/>
                <w:lang w:eastAsia="en-US"/>
              </w:rPr>
              <w:t>AggregatedPRSResourceSetList</w:t>
            </w:r>
            <w:r>
              <w:rPr>
                <w:rFonts w:ascii="Arial" w:hAnsi="Arial"/>
                <w:noProof/>
                <w:lang w:eastAsia="en-US"/>
              </w:rPr>
              <w:t>) is added to the "PRS Configuration" (</w:t>
            </w:r>
            <w:r w:rsidRPr="00734A26">
              <w:rPr>
                <w:rFonts w:ascii="Arial" w:hAnsi="Arial"/>
                <w:i/>
                <w:iCs/>
                <w:noProof/>
                <w:lang w:eastAsia="en-US"/>
              </w:rPr>
              <w:t>PRSConfiguration</w:t>
            </w:r>
            <w:r>
              <w:rPr>
                <w:rFonts w:ascii="Arial" w:hAnsi="Arial"/>
                <w:noProof/>
                <w:lang w:eastAsia="en-US"/>
              </w:rPr>
              <w:t xml:space="preserve">). </w:t>
            </w:r>
          </w:p>
          <w:p w14:paraId="3061D637" w14:textId="77777777" w:rsidR="00E55693" w:rsidRDefault="00E55693" w:rsidP="00E55693">
            <w:pPr>
              <w:pStyle w:val="ListParagraph"/>
              <w:numPr>
                <w:ilvl w:val="0"/>
                <w:numId w:val="69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linkage information ("</w:t>
            </w:r>
            <w:r w:rsidRPr="0071462D">
              <w:rPr>
                <w:rFonts w:ascii="Arial" w:hAnsi="Arial"/>
                <w:noProof/>
                <w:lang w:eastAsia="en-US"/>
              </w:rPr>
              <w:t>Aggregated PRS Resource Set List</w:t>
            </w:r>
            <w:r>
              <w:rPr>
                <w:rFonts w:ascii="Arial" w:hAnsi="Arial"/>
                <w:noProof/>
                <w:lang w:eastAsia="en-US"/>
              </w:rPr>
              <w:t>") is defined as an index to the entries in the "PRS Resource Set List" in the "PRS Configuration" IE, and allows aggregation information of 2 or 3 PFLs, as well as 2+2 PFLs.</w:t>
            </w:r>
          </w:p>
          <w:p w14:paraId="3463C45D" w14:textId="77777777" w:rsidR="00E55693" w:rsidRPr="003C09DD" w:rsidRDefault="00E55693" w:rsidP="00E55693">
            <w:pPr>
              <w:pStyle w:val="ListParagraph"/>
              <w:numPr>
                <w:ilvl w:val="0"/>
                <w:numId w:val="69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"</w:t>
            </w:r>
            <w:r w:rsidRPr="00836902">
              <w:rPr>
                <w:rFonts w:ascii="Arial" w:hAnsi="Arial"/>
                <w:noProof/>
                <w:lang w:eastAsia="en-US"/>
              </w:rPr>
              <w:t>PRS Bandwidth Aggregation Request Indication</w:t>
            </w:r>
            <w:r>
              <w:rPr>
                <w:rFonts w:ascii="Arial" w:hAnsi="Arial"/>
                <w:noProof/>
                <w:lang w:eastAsia="en-US"/>
              </w:rPr>
              <w:t>" (ENUMERATED {true}) is replaced by a new IE "</w:t>
            </w:r>
            <w:r w:rsidRPr="00836902">
              <w:rPr>
                <w:rFonts w:ascii="Arial" w:hAnsi="Arial"/>
                <w:noProof/>
                <w:lang w:eastAsia="en-US"/>
              </w:rPr>
              <w:t>PRS Bandwidth Aggregation Request Information</w:t>
            </w:r>
            <w:r>
              <w:rPr>
                <w:rFonts w:ascii="Arial" w:hAnsi="Arial"/>
                <w:noProof/>
                <w:lang w:eastAsia="en-US"/>
              </w:rPr>
              <w:t>", which is defined as a list of indices to the "</w:t>
            </w:r>
            <w:r w:rsidRPr="00F70F4E">
              <w:rPr>
                <w:rFonts w:ascii="Arial" w:hAnsi="Arial"/>
                <w:noProof/>
                <w:lang w:eastAsia="en-US"/>
              </w:rPr>
              <w:t xml:space="preserve">Requested DL </w:t>
            </w:r>
            <w:r w:rsidRPr="00F70F4E">
              <w:rPr>
                <w:rFonts w:ascii="Arial" w:hAnsi="Arial"/>
                <w:noProof/>
                <w:lang w:eastAsia="en-US"/>
              </w:rPr>
              <w:lastRenderedPageBreak/>
              <w:t>PRS Transmission Characteristics</w:t>
            </w:r>
            <w:r>
              <w:rPr>
                <w:rFonts w:ascii="Arial" w:hAnsi="Arial"/>
                <w:noProof/>
                <w:lang w:eastAsia="en-US"/>
              </w:rPr>
              <w:t>" to indicate which of the "</w:t>
            </w:r>
            <w:r w:rsidRPr="00F2687B">
              <w:rPr>
                <w:rFonts w:ascii="Arial" w:hAnsi="Arial"/>
                <w:noProof/>
                <w:lang w:eastAsia="en-US"/>
              </w:rPr>
              <w:t>Requested DL-PRS Resource Set Item</w:t>
            </w:r>
            <w:r>
              <w:rPr>
                <w:rFonts w:ascii="Arial" w:hAnsi="Arial"/>
                <w:noProof/>
                <w:lang w:eastAsia="en-US"/>
              </w:rPr>
              <w:t>s" are requested for aggregation (analogous to LPP TS 37.355)</w:t>
            </w:r>
            <w:r w:rsidRPr="003C09DD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E55693" w:rsidRPr="001C31B2" w14:paraId="5BB9583E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B183B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D7974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206ADCCB" w14:textId="77777777" w:rsidTr="00A77A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7B1B29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DEF87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49EB">
              <w:rPr>
                <w:rFonts w:ascii="Arial" w:hAnsi="Arial"/>
                <w:noProof/>
                <w:lang w:eastAsia="en-US"/>
              </w:rPr>
              <w:t>DL-PRS Aggregation</w:t>
            </w:r>
            <w:r>
              <w:rPr>
                <w:rFonts w:ascii="Arial" w:hAnsi="Arial"/>
                <w:noProof/>
                <w:lang w:eastAsia="en-US"/>
              </w:rPr>
              <w:t xml:space="preserve"> is not aligned with RAN1/2 specifications and can not be proper supported.</w:t>
            </w:r>
          </w:p>
        </w:tc>
      </w:tr>
      <w:tr w:rsidR="00E55693" w:rsidRPr="001C31B2" w14:paraId="4C93F501" w14:textId="77777777" w:rsidTr="00A77A52">
        <w:tc>
          <w:tcPr>
            <w:tcW w:w="2694" w:type="dxa"/>
            <w:gridSpan w:val="2"/>
          </w:tcPr>
          <w:p w14:paraId="3EA52DEA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1DF3F80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1B163675" w14:textId="77777777" w:rsidTr="00A77A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2B0998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BEB15" w14:textId="491B96D1" w:rsidR="00E55693" w:rsidRPr="001C31B2" w:rsidRDefault="001075CC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075CC">
              <w:rPr>
                <w:rFonts w:ascii="Arial" w:hAnsi="Arial"/>
                <w:noProof/>
                <w:lang w:eastAsia="en-US"/>
              </w:rPr>
              <w:t>9.3.1.177</w:t>
            </w:r>
            <w:r w:rsidR="00E55693">
              <w:rPr>
                <w:rFonts w:ascii="Arial" w:hAnsi="Arial"/>
                <w:noProof/>
                <w:lang w:eastAsia="en-US"/>
              </w:rPr>
              <w:t xml:space="preserve">, </w:t>
            </w:r>
            <w:r w:rsidRPr="001075CC">
              <w:rPr>
                <w:rFonts w:ascii="Arial" w:hAnsi="Arial"/>
                <w:noProof/>
                <w:lang w:eastAsia="en-US"/>
              </w:rPr>
              <w:t>9.3.1.235</w:t>
            </w:r>
            <w:r w:rsidR="00E55693">
              <w:rPr>
                <w:rFonts w:ascii="Arial" w:hAnsi="Arial"/>
                <w:noProof/>
                <w:lang w:eastAsia="en-US"/>
              </w:rPr>
              <w:t xml:space="preserve">, </w:t>
            </w:r>
            <w:r w:rsidRPr="001075CC">
              <w:rPr>
                <w:rFonts w:ascii="Arial" w:hAnsi="Arial"/>
                <w:noProof/>
                <w:lang w:eastAsia="en-US"/>
              </w:rPr>
              <w:t>9.3.1.338</w:t>
            </w:r>
            <w:r w:rsidR="00E55693">
              <w:rPr>
                <w:rFonts w:ascii="Arial" w:hAnsi="Arial"/>
                <w:noProof/>
                <w:lang w:eastAsia="en-US"/>
              </w:rPr>
              <w:t xml:space="preserve">, </w:t>
            </w:r>
            <w:r w:rsidRPr="001075CC">
              <w:rPr>
                <w:rFonts w:ascii="Arial" w:hAnsi="Arial"/>
                <w:noProof/>
                <w:lang w:eastAsia="en-US"/>
              </w:rPr>
              <w:t xml:space="preserve">9.3.1.x </w:t>
            </w:r>
            <w:r w:rsidR="00E55693">
              <w:rPr>
                <w:rFonts w:ascii="Arial" w:hAnsi="Arial"/>
                <w:noProof/>
                <w:lang w:eastAsia="en-US"/>
              </w:rPr>
              <w:t>(new), 9.</w:t>
            </w:r>
            <w:r w:rsidR="00DA0790">
              <w:rPr>
                <w:rFonts w:ascii="Arial" w:hAnsi="Arial"/>
                <w:noProof/>
                <w:lang w:eastAsia="en-US"/>
              </w:rPr>
              <w:t>4</w:t>
            </w:r>
            <w:r w:rsidR="00E55693">
              <w:rPr>
                <w:rFonts w:ascii="Arial" w:hAnsi="Arial"/>
                <w:noProof/>
                <w:lang w:eastAsia="en-US"/>
              </w:rPr>
              <w:t>.5, 9.</w:t>
            </w:r>
            <w:r w:rsidR="00DA0790">
              <w:rPr>
                <w:rFonts w:ascii="Arial" w:hAnsi="Arial"/>
                <w:noProof/>
                <w:lang w:eastAsia="en-US"/>
              </w:rPr>
              <w:t>4</w:t>
            </w:r>
            <w:r w:rsidR="00E55693">
              <w:rPr>
                <w:rFonts w:ascii="Arial" w:hAnsi="Arial"/>
                <w:noProof/>
                <w:lang w:eastAsia="en-US"/>
              </w:rPr>
              <w:t>.7</w:t>
            </w:r>
          </w:p>
        </w:tc>
      </w:tr>
      <w:tr w:rsidR="00E55693" w:rsidRPr="001C31B2" w14:paraId="732387AA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3F85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A6F7A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1C3A8C96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877C6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7B9E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62A32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0194A9C" w14:textId="77777777" w:rsidR="00E55693" w:rsidRPr="001C31B2" w:rsidRDefault="00E55693" w:rsidP="00A77A5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014CA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5693" w:rsidRPr="001C31B2" w14:paraId="03E6A0FC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00C12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BBD26" w14:textId="5E0A474E" w:rsidR="00E55693" w:rsidRPr="001C31B2" w:rsidRDefault="00B1795A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40D87" w14:textId="37B3CA23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53A7F31F" w14:textId="77777777" w:rsidR="00E55693" w:rsidRPr="001C31B2" w:rsidRDefault="00E55693" w:rsidP="00A77A5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6C87F" w14:textId="703F0488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B1795A">
              <w:rPr>
                <w:rFonts w:ascii="Arial" w:hAnsi="Arial"/>
                <w:noProof/>
                <w:lang w:eastAsia="en-US"/>
              </w:rPr>
              <w:t xml:space="preserve">38.455 CR </w:t>
            </w:r>
            <w:r w:rsidR="00406DF6">
              <w:rPr>
                <w:rFonts w:ascii="Arial" w:hAnsi="Arial"/>
                <w:noProof/>
                <w:lang w:eastAsia="en-US"/>
              </w:rPr>
              <w:t>0143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E55693" w:rsidRPr="001C31B2" w14:paraId="6F0296E3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A85F0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13057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83F83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6C9707D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D3477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... </w:t>
            </w:r>
          </w:p>
        </w:tc>
      </w:tr>
      <w:tr w:rsidR="00E55693" w:rsidRPr="001C31B2" w14:paraId="66AF243F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3849D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3688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D052A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62BF01B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6F919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5693" w:rsidRPr="001C31B2" w14:paraId="6918A786" w14:textId="77777777" w:rsidTr="00A77A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E81F1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9BDA76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5693" w:rsidRPr="001C31B2" w14:paraId="4865154D" w14:textId="77777777" w:rsidTr="00A77A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DFA488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7E1FB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5693" w:rsidRPr="001C31B2" w14:paraId="31857C96" w14:textId="77777777" w:rsidTr="00A77A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F10DF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6673C6A" w14:textId="77777777" w:rsidR="00E55693" w:rsidRPr="001C31B2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5693" w:rsidRPr="001C31B2" w14:paraId="4728D0B0" w14:textId="77777777" w:rsidTr="00A77A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9444E" w14:textId="77777777" w:rsidR="00E55693" w:rsidRPr="001C31B2" w:rsidRDefault="00E55693" w:rsidP="00A77A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38317" w14:textId="7AD19FBE" w:rsidR="00E55693" w:rsidRPr="00193D04" w:rsidRDefault="00E55693" w:rsidP="00A77A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</w:tbl>
    <w:p w14:paraId="03DAC6C9" w14:textId="77777777" w:rsidR="00E55693" w:rsidRDefault="00E55693" w:rsidP="00E55693">
      <w:pPr>
        <w:pStyle w:val="Heading3"/>
        <w:keepNext w:val="0"/>
        <w:keepLines w:val="0"/>
        <w:widowControl w:val="0"/>
        <w:sectPr w:rsidR="00E55693" w:rsidSect="00DB7187">
          <w:footnotePr>
            <w:numRestart w:val="eachSect"/>
          </w:footnotePr>
          <w:pgSz w:w="11907" w:h="16840" w:code="9"/>
          <w:pgMar w:top="709" w:right="1133" w:bottom="1133" w:left="1133" w:header="850" w:footer="340" w:gutter="0"/>
          <w:cols w:space="720"/>
          <w:formProt w:val="0"/>
        </w:sectPr>
      </w:pPr>
    </w:p>
    <w:p w14:paraId="5B25BE92" w14:textId="77777777" w:rsidR="008D3D52" w:rsidRPr="002571EA" w:rsidRDefault="008D3D52" w:rsidP="008D3D52">
      <w:pPr>
        <w:pStyle w:val="Heading4"/>
        <w:keepNext w:val="0"/>
        <w:keepLines w:val="0"/>
        <w:widowControl w:val="0"/>
      </w:pPr>
      <w:r w:rsidRPr="002571EA">
        <w:lastRenderedPageBreak/>
        <w:t>9.</w:t>
      </w:r>
      <w:r>
        <w:t>3.1</w:t>
      </w:r>
      <w:r w:rsidRPr="002571EA">
        <w:t>.</w:t>
      </w:r>
      <w:r>
        <w:t>177</w:t>
      </w:r>
      <w:r w:rsidRPr="002571EA">
        <w:tab/>
      </w:r>
      <w:r>
        <w:t>PRS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20CC85F" w14:textId="77777777" w:rsidR="008D3D52" w:rsidRPr="00BB239F" w:rsidRDefault="008D3D52" w:rsidP="008D3D52">
      <w:pPr>
        <w:widowControl w:val="0"/>
        <w:rPr>
          <w:noProof/>
        </w:rPr>
      </w:pPr>
      <w:r w:rsidRPr="002571EA">
        <w:t>Th</w:t>
      </w:r>
      <w:r>
        <w:t>is information element</w:t>
      </w:r>
      <w:r w:rsidRPr="002571EA">
        <w:t xml:space="preserve"> </w:t>
      </w:r>
      <w:r>
        <w:t>contains the DL PRS configuration for the TRP</w:t>
      </w:r>
      <w:r w:rsidRPr="002571EA">
        <w:t>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34"/>
        <w:gridCol w:w="992"/>
        <w:gridCol w:w="1559"/>
        <w:gridCol w:w="1701"/>
        <w:gridCol w:w="1134"/>
        <w:gridCol w:w="1134"/>
      </w:tblGrid>
      <w:tr w:rsidR="008D3D52" w:rsidRPr="00BB239F" w14:paraId="78DD817D" w14:textId="77777777" w:rsidTr="00345D46">
        <w:trPr>
          <w:tblHeader/>
        </w:trPr>
        <w:tc>
          <w:tcPr>
            <w:tcW w:w="2122" w:type="dxa"/>
          </w:tcPr>
          <w:p w14:paraId="4F6FBC7A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</w:pPr>
            <w:r w:rsidRPr="00BB239F">
              <w:t>IE/Group Name</w:t>
            </w:r>
          </w:p>
        </w:tc>
        <w:tc>
          <w:tcPr>
            <w:tcW w:w="1134" w:type="dxa"/>
          </w:tcPr>
          <w:p w14:paraId="0C9E779B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</w:pPr>
            <w:r w:rsidRPr="00BB239F">
              <w:t>Presence</w:t>
            </w:r>
          </w:p>
        </w:tc>
        <w:tc>
          <w:tcPr>
            <w:tcW w:w="992" w:type="dxa"/>
          </w:tcPr>
          <w:p w14:paraId="365F1C46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</w:pPr>
            <w:r w:rsidRPr="00BB239F">
              <w:t>Range</w:t>
            </w:r>
          </w:p>
        </w:tc>
        <w:tc>
          <w:tcPr>
            <w:tcW w:w="1559" w:type="dxa"/>
          </w:tcPr>
          <w:p w14:paraId="79CC6E49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</w:pPr>
            <w:r w:rsidRPr="00BB239F">
              <w:t>IE Type and Reference</w:t>
            </w:r>
          </w:p>
        </w:tc>
        <w:tc>
          <w:tcPr>
            <w:tcW w:w="1701" w:type="dxa"/>
          </w:tcPr>
          <w:p w14:paraId="32AFE3F3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</w:pPr>
            <w:r w:rsidRPr="00BB239F">
              <w:t>Semantics Description</w:t>
            </w:r>
          </w:p>
        </w:tc>
        <w:tc>
          <w:tcPr>
            <w:tcW w:w="1134" w:type="dxa"/>
          </w:tcPr>
          <w:p w14:paraId="20C8BDD1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134" w:type="dxa"/>
          </w:tcPr>
          <w:p w14:paraId="5026BAEA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8D3D52" w:rsidRPr="00BB239F" w14:paraId="679E085C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9A7C" w14:textId="77777777" w:rsidR="008D3D52" w:rsidRPr="00A73D91" w:rsidRDefault="008D3D52" w:rsidP="00345D46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A73D91">
              <w:rPr>
                <w:b/>
                <w:bCs/>
                <w:noProof/>
              </w:rPr>
              <w:t>PRS Resource Set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6D7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A06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proofErr w:type="gramStart"/>
            <w:r w:rsidRPr="00BB239F">
              <w:t>1..&lt;</w:t>
            </w:r>
            <w:proofErr w:type="spellStart"/>
            <w:proofErr w:type="gramEnd"/>
            <w:r w:rsidRPr="00BB239F">
              <w:t>maxnoofPRSresourceSets</w:t>
            </w:r>
            <w:proofErr w:type="spellEnd"/>
            <w:r w:rsidRPr="00BB239F"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B3B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1A1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1304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437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2567DA97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A82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BB239F">
              <w:rPr>
                <w:noProof/>
              </w:rPr>
              <w:t>&gt;PRS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E91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054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3A4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91B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61C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1D9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26959B6A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A26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BB239F">
              <w:rPr>
                <w:noProof/>
              </w:rPr>
              <w:t>&gt;Subcarrier Spacing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C0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E39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BF4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ENUMERATED(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 xml:space="preserve">15, 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 xml:space="preserve">30, 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 xml:space="preserve">60, 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>120</w:t>
            </w:r>
            <w:r>
              <w:rPr>
                <w:noProof/>
              </w:rPr>
              <w:t xml:space="preserve">, </w:t>
            </w:r>
            <w:r w:rsidRPr="008D3D41">
              <w:rPr>
                <w:noProof/>
              </w:rPr>
              <w:t>…</w:t>
            </w:r>
            <w:r w:rsidRPr="00BB239F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A87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BF9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B08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6DEBE2D3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FFF5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BB239F">
              <w:rPr>
                <w:noProof/>
              </w:rPr>
              <w:t>&gt;PRS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3AA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4B6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5D84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INTEGER(1..63)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8145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proofErr w:type="gramStart"/>
            <w:r w:rsidRPr="00BB239F">
              <w:t>24,28,…</w:t>
            </w:r>
            <w:proofErr w:type="gramEnd"/>
            <w:r w:rsidRPr="00BB239F">
              <w:t>,272 PRBs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2FA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D4C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52350BEF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BC6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BB239F">
              <w:rPr>
                <w:noProof/>
              </w:rPr>
              <w:t>&gt;Start PRB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954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906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7D3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INTEGER(0..2176)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813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 w:rsidRPr="00BB239F">
              <w:t>Starting PRB to Point 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E31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D2C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327176FA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C26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BB239F">
              <w:rPr>
                <w:noProof/>
              </w:rPr>
              <w:t>&gt;Point 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45C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546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BED6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 (0..3279165)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D842" w14:textId="77777777" w:rsidR="008D3D52" w:rsidRPr="00BA1E6B" w:rsidRDefault="008D3D52" w:rsidP="00345D46">
            <w:pPr>
              <w:pStyle w:val="TAL"/>
              <w:keepNext w:val="0"/>
              <w:keepLines w:val="0"/>
              <w:widowControl w:val="0"/>
            </w:pPr>
            <w:r w:rsidRPr="008C20F9">
              <w:rPr>
                <w:noProof/>
              </w:rPr>
              <w:t>NR 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1E84" w14:textId="77777777" w:rsidR="008D3D52" w:rsidRPr="008C20F9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6CD1" w14:textId="77777777" w:rsidR="008D3D52" w:rsidRPr="008C20F9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8D3D52" w:rsidRPr="00BB239F" w14:paraId="65FF098A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219F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8D3D41">
              <w:rPr>
                <w:noProof/>
              </w:rPr>
              <w:t>&gt;Comb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B191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FB97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A99E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ENUMERATED(2, 4, 6, 12</w:t>
            </w:r>
            <w:r>
              <w:rPr>
                <w:noProof/>
              </w:rPr>
              <w:t xml:space="preserve">, </w:t>
            </w:r>
            <w:r w:rsidRPr="008D3D41">
              <w:rPr>
                <w:noProof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037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C9D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2BB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1AF40087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D418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8D3D41">
              <w:rPr>
                <w:noProof/>
              </w:rPr>
              <w:t>&gt;CP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51D9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9CFE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87BB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ENUMERATED</w:t>
            </w:r>
            <w:r w:rsidRPr="008C20F9">
              <w:rPr>
                <w:noProof/>
              </w:rPr>
              <w:t>(</w:t>
            </w:r>
            <w:r w:rsidRPr="008C20F9">
              <w:t>normal, extended</w:t>
            </w:r>
            <w:r>
              <w:t xml:space="preserve">, </w:t>
            </w:r>
            <w:r w:rsidRPr="008D3D41">
              <w:rPr>
                <w:noProof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C10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67A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AB3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4523E640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0BD1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8D3D41">
              <w:rPr>
                <w:noProof/>
              </w:rPr>
              <w:t>&gt;Resource Set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236C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BF8D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4B7B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ENUMERATED(4,5,8,10,16,20,32,40,64,80,160,320,640,1280,2560,5120,10240,20480,40960,81920,</w:t>
            </w:r>
            <w:r>
              <w:rPr>
                <w:noProof/>
              </w:rPr>
              <w:t xml:space="preserve"> </w:t>
            </w:r>
            <w:r w:rsidRPr="008D3D41">
              <w:rPr>
                <w:noProof/>
              </w:rPr>
              <w:t>…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128,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256,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512</w:t>
            </w:r>
            <w:r w:rsidRPr="008D3D41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7D8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lots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A28E" w14:textId="77777777" w:rsidR="008D3D52" w:rsidRDefault="008D3D52" w:rsidP="00345D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DFA0" w14:textId="77777777" w:rsidR="008D3D52" w:rsidRDefault="008D3D52" w:rsidP="00345D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D3D52" w:rsidRPr="00BB239F" w14:paraId="690072B7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F919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8D3D41">
              <w:rPr>
                <w:noProof/>
              </w:rPr>
              <w:t>&gt;Resource Set Slot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F160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B9AF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1ED4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INTEGER(0..81919,…)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83F5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243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615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71A2A70E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B929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8D3D41">
              <w:rPr>
                <w:noProof/>
              </w:rPr>
              <w:t>&gt;Resource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C33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565B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B521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1,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6,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8,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16,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32,…)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852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3FE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27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3EB057B7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C424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8D3D41">
              <w:rPr>
                <w:noProof/>
              </w:rPr>
              <w:t>&gt;Resource Time Gap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5CE4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5911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AA87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1,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8,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16,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32,…)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F694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573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D5D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1D1122D4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E871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8D3D41">
              <w:rPr>
                <w:noProof/>
              </w:rPr>
              <w:t>&gt;Resource Number of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EC2D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4BDF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7577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6,</w:t>
            </w:r>
            <w:r>
              <w:rPr>
                <w:noProof/>
              </w:rPr>
              <w:t>n</w:t>
            </w:r>
            <w:proofErr w:type="gramStart"/>
            <w:r w:rsidRPr="008D3D41">
              <w:rPr>
                <w:noProof/>
              </w:rPr>
              <w:t>12,…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>n</w:t>
            </w:r>
            <w:proofErr w:type="gramEnd"/>
            <w:r>
              <w:rPr>
                <w:lang w:eastAsia="zh-CN"/>
              </w:rPr>
              <w:t>1</w:t>
            </w:r>
            <w:r w:rsidRPr="008D3D41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2CB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9A0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F7E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6E2C70AC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EFCA" w14:textId="77777777" w:rsidR="008D3D52" w:rsidRPr="0030753D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30753D">
              <w:rPr>
                <w:b/>
                <w:bCs/>
                <w:noProof/>
              </w:rPr>
              <w:t>&gt;PRS Muting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EAE0" w14:textId="77777777" w:rsidR="008D3D52" w:rsidRPr="008C20F9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C20F9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30E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4758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CAD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8C1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72F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02150363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709E" w14:textId="77777777" w:rsidR="008D3D52" w:rsidRPr="0030753D" w:rsidRDefault="008D3D52" w:rsidP="00345D4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noProof/>
              </w:rPr>
            </w:pPr>
            <w:r w:rsidRPr="0030753D">
              <w:rPr>
                <w:b/>
                <w:bCs/>
                <w:noProof/>
              </w:rPr>
              <w:t>&gt;&gt;Option1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3A3D" w14:textId="77777777" w:rsidR="008D3D52" w:rsidRPr="008C20F9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EBA9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8065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7FE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994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58B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62036C55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8D55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150" w:left="300"/>
              <w:rPr>
                <w:noProof/>
              </w:rPr>
            </w:pPr>
            <w:r w:rsidRPr="008D3D41">
              <w:rPr>
                <w:noProof/>
              </w:rPr>
              <w:t>&gt;&gt;&gt;Muting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E1B3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8F7B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3A66" w14:textId="77777777" w:rsidR="008D3D52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7000A">
              <w:rPr>
                <w:noProof/>
              </w:rPr>
              <w:t xml:space="preserve">DL-PRS Muting Pattern </w:t>
            </w:r>
          </w:p>
          <w:p w14:paraId="5E9E374A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9.3.1.</w:t>
            </w:r>
            <w:r>
              <w:rPr>
                <w:noProof/>
              </w:rPr>
              <w:t>178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02B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 w:rsidRPr="00A027E6">
              <w:t>Muting pattern option 1 is used to mute the whole PRS resource set (within a period)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622E" w14:textId="77777777" w:rsidR="008D3D52" w:rsidRPr="00A027E6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32A4" w14:textId="77777777" w:rsidR="008D3D52" w:rsidRPr="00A027E6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7A9A20F6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DFE8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150" w:left="300"/>
              <w:rPr>
                <w:noProof/>
              </w:rPr>
            </w:pPr>
            <w:r w:rsidRPr="008D3D41">
              <w:rPr>
                <w:noProof/>
              </w:rPr>
              <w:t>&gt;&gt;&gt;</w:t>
            </w:r>
            <w:r w:rsidRPr="008C20F9">
              <w:t>Muting Bit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97C1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A419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3CE1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1,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8,…)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6FD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28E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3766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13C35750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8691" w14:textId="77777777" w:rsidR="008D3D52" w:rsidRPr="0030753D" w:rsidRDefault="008D3D52" w:rsidP="00345D4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noProof/>
              </w:rPr>
            </w:pPr>
            <w:r w:rsidRPr="0030753D">
              <w:rPr>
                <w:b/>
                <w:bCs/>
                <w:noProof/>
              </w:rPr>
              <w:t>&gt;&gt;Option2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0C44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7143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C1AC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D56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A15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40F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1967C2C6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51E8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150" w:left="300"/>
              <w:rPr>
                <w:noProof/>
              </w:rPr>
            </w:pPr>
            <w:r w:rsidRPr="008D3D41">
              <w:rPr>
                <w:noProof/>
              </w:rPr>
              <w:t>&gt;&gt;&gt;Muting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13D0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E6EF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2688" w14:textId="77777777" w:rsidR="008D3D52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7000A">
              <w:rPr>
                <w:noProof/>
              </w:rPr>
              <w:t xml:space="preserve">DL-PRS Muting Pattern </w:t>
            </w:r>
          </w:p>
          <w:p w14:paraId="09E702BB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9.3.1.</w:t>
            </w:r>
            <w:r>
              <w:rPr>
                <w:noProof/>
              </w:rPr>
              <w:t>178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72C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zh-CN"/>
              </w:rPr>
              <w:t>M</w:t>
            </w:r>
            <w:r w:rsidRPr="005A0C85">
              <w:rPr>
                <w:bCs/>
                <w:lang w:eastAsia="zh-CN"/>
              </w:rPr>
              <w:t>uting pattern option 2 is used to mute the selected repetition of the resource set (within the period)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55DA" w14:textId="77777777" w:rsidR="008D3D52" w:rsidRDefault="008D3D52" w:rsidP="00345D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6056" w14:textId="77777777" w:rsidR="008D3D52" w:rsidRDefault="008D3D52" w:rsidP="00345D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8D3D52" w:rsidRPr="00BB239F" w14:paraId="70B224C8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DF66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8D3D41">
              <w:rPr>
                <w:noProof/>
              </w:rPr>
              <w:t>&gt;PRS Resource Transmit Power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321C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1EC9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CADA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INTEGER(-60..50)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F21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82C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CFC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009E58AC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0EA7" w14:textId="77777777" w:rsidR="008D3D52" w:rsidRPr="000843C3" w:rsidRDefault="008D3D52" w:rsidP="00345D4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noProof/>
              </w:rPr>
              <w:t>&gt;PRS Resource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2291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DEEE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</w:pPr>
            <w:proofErr w:type="gramStart"/>
            <w:r w:rsidRPr="008D3D41">
              <w:t>1..&lt;</w:t>
            </w:r>
            <w:proofErr w:type="spellStart"/>
            <w:proofErr w:type="gramEnd"/>
            <w:r w:rsidRPr="008D3D41">
              <w:t>maxnoofPRSresources</w:t>
            </w:r>
            <w:proofErr w:type="spellEnd"/>
            <w:r w:rsidRPr="008D3D41">
              <w:lastRenderedPageBreak/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2A86" w14:textId="77777777" w:rsidR="008D3D52" w:rsidRPr="008D3D41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3D4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NR-DL-PRS-Resource-r16</w:t>
            </w:r>
            <w:r w:rsidRPr="00340015">
              <w:rPr>
                <w:lang w:eastAsia="zh-CN"/>
              </w:rPr>
              <w:t xml:space="preserve"> as defined in TS </w:t>
            </w:r>
            <w:r w:rsidRPr="00340015">
              <w:rPr>
                <w:lang w:eastAsia="zh-CN"/>
              </w:rPr>
              <w:lastRenderedPageBreak/>
              <w:t>37.355 [39]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DA00" w14:textId="77777777" w:rsidR="008D3D52" w:rsidRPr="00340015" w:rsidRDefault="008D3D52" w:rsidP="00345D46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27B6" w14:textId="77777777" w:rsidR="008D3D52" w:rsidRPr="00340015" w:rsidRDefault="008D3D52" w:rsidP="00345D46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</w:tr>
      <w:tr w:rsidR="008D3D52" w:rsidRPr="00BB239F" w14:paraId="4A8CC224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730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&gt;&gt;PRS 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FA3B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7AF5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D474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62F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B575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42F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0E7ACD12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B2B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&gt;&gt;Sequence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4BC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E776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6F5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INTEGER(0..4095)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FFE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0954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BA6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16546DF8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D70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&gt;&gt;RE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DBF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58B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30F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INTEGER(0..11</w:t>
            </w:r>
            <w:r w:rsidRPr="00340015">
              <w:rPr>
                <w:noProof/>
              </w:rPr>
              <w:t>, …</w:t>
            </w:r>
            <w:r w:rsidRPr="00BB239F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F87B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64B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BF1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5A91EB88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709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&gt;&gt;Resource Slot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9B0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584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8C3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INTEGER(0..511)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8C6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09A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3026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7FCBAAB3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B66B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&gt;&gt;Resource Symbol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03E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B23B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431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INTEGER(0..12)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E7E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Cs/>
                <w:lang w:eastAsia="zh-CN"/>
              </w:rPr>
              <w:t>T</w:t>
            </w:r>
            <w:r>
              <w:rPr>
                <w:bCs/>
                <w:lang w:eastAsia="zh-CN"/>
              </w:rPr>
              <w:t xml:space="preserve">his IE is ignored if the </w:t>
            </w:r>
            <w:r>
              <w:rPr>
                <w:bCs/>
                <w:i/>
                <w:lang w:eastAsia="zh-CN"/>
              </w:rPr>
              <w:t>Extended Resource Symbol Offset</w:t>
            </w:r>
            <w:r>
              <w:rPr>
                <w:bCs/>
                <w:lang w:eastAsia="zh-CN"/>
              </w:rPr>
              <w:t xml:space="preserve"> IE is present.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4A3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625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5AD68777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81F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BB239F">
              <w:rPr>
                <w:noProof/>
              </w:rPr>
              <w:t>&gt;&gt;</w:t>
            </w:r>
            <w:r w:rsidRPr="00340015">
              <w:rPr>
                <w:noProof/>
              </w:rPr>
              <w:t xml:space="preserve">CHOICE </w:t>
            </w:r>
            <w:r w:rsidRPr="00A73D91">
              <w:rPr>
                <w:i/>
                <w:iCs/>
                <w:noProof/>
              </w:rPr>
              <w:t>QCL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0B7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B90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8D6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4B7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F46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2920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20B15380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CE13" w14:textId="77777777" w:rsidR="008D3D52" w:rsidRPr="0030753D" w:rsidRDefault="008D3D52" w:rsidP="00345D4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noProof/>
              </w:rPr>
            </w:pPr>
            <w:r w:rsidRPr="0030753D">
              <w:rPr>
                <w:i/>
                <w:iCs/>
                <w:noProof/>
              </w:rPr>
              <w:t>&gt;&gt;&gt;</w:t>
            </w:r>
            <w:r w:rsidRPr="000843C3">
              <w:rPr>
                <w:i/>
                <w:iCs/>
                <w:noProof/>
              </w:rPr>
              <w:t>SSB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93A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5FE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740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5EA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1C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64E5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17CCDFEB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12B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340015">
              <w:rPr>
                <w:noProof/>
              </w:rPr>
              <w:t>&gt;&gt;&gt;&gt;PCI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DFA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F0F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72D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lang w:eastAsia="ja-JP"/>
              </w:rPr>
              <w:t>INTEGER (</w:t>
            </w:r>
            <w:proofErr w:type="gramStart"/>
            <w:r w:rsidRPr="00340015">
              <w:rPr>
                <w:lang w:eastAsia="ja-JP"/>
              </w:rPr>
              <w:t>0..</w:t>
            </w:r>
            <w:proofErr w:type="gramEnd"/>
            <w:r w:rsidRPr="00340015">
              <w:rPr>
                <w:lang w:eastAsia="ja-JP"/>
              </w:rPr>
              <w:t>1007)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96C6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D64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9CB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739B8239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0B5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BB239F">
              <w:rPr>
                <w:noProof/>
              </w:rPr>
              <w:t>&gt;&gt;&gt;</w:t>
            </w:r>
            <w:r>
              <w:rPr>
                <w:noProof/>
              </w:rPr>
              <w:t>&gt;</w:t>
            </w:r>
            <w:r w:rsidRPr="00BB239F">
              <w:rPr>
                <w:noProof/>
              </w:rPr>
              <w:t>SSB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FC8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7A2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D8C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231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E5E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9F9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5C4FD733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AAE9" w14:textId="77777777" w:rsidR="008D3D52" w:rsidRPr="0030753D" w:rsidRDefault="008D3D52" w:rsidP="00345D4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noProof/>
              </w:rPr>
            </w:pPr>
            <w:r w:rsidRPr="0030753D">
              <w:rPr>
                <w:i/>
                <w:iCs/>
                <w:noProof/>
              </w:rPr>
              <w:t>&gt;&gt;&gt;</w:t>
            </w:r>
            <w:r w:rsidRPr="000843C3">
              <w:rPr>
                <w:i/>
                <w:iCs/>
                <w:noProof/>
              </w:rPr>
              <w:t>DL-PRS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7D32" w14:textId="12E8DB8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A4C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65C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E2E1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AC2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1D6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7CF1317E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B71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BB239F">
              <w:rPr>
                <w:noProof/>
              </w:rPr>
              <w:t>&gt;&gt;&gt;&gt;QCL Source 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A97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9459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EAC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BDD3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0B1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371E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1D6E4CB5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A66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BB239F">
              <w:rPr>
                <w:noProof/>
              </w:rPr>
              <w:t xml:space="preserve">&gt;&gt;&gt;&gt;QCL Source PRS Resource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CD4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397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A94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INTEGER(0..63)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26EF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 w:rsidRPr="00BB239F">
              <w:t>If</w:t>
            </w:r>
            <w:r>
              <w:t xml:space="preserve"> </w:t>
            </w:r>
            <w:r w:rsidRPr="00BB239F">
              <w:t>absent, the QCL source PRS resource ID is the same as the PRS 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967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F008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</w:tr>
      <w:tr w:rsidR="008D3D52" w:rsidRPr="00BB239F" w14:paraId="09598734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8184" w14:textId="77777777" w:rsidR="008D3D52" w:rsidRPr="00BB239F" w:rsidRDefault="008D3D52" w:rsidP="006F3829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&gt;Extended </w:t>
            </w:r>
            <w:r>
              <w:t xml:space="preserve">Resource Symbol </w:t>
            </w:r>
            <w:r>
              <w:rPr>
                <w:noProof/>
              </w:rPr>
              <w:t>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5C8D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5E85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F13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>
              <w:t>INTEGER(</w:t>
            </w:r>
            <w:proofErr w:type="gramEnd"/>
            <w:r>
              <w:t>0..13,…)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20E7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07CC" w14:textId="0A3A7714" w:rsidR="008D3D52" w:rsidRDefault="008D3D52" w:rsidP="006F3829">
            <w:pPr>
              <w:pStyle w:val="TAC"/>
              <w:rPr>
                <w:lang w:val="en-US" w:eastAsia="zh-CN"/>
              </w:rPr>
            </w:pPr>
            <w:r>
              <w:t>YES</w:t>
            </w:r>
          </w:p>
          <w:p w14:paraId="3344FAB2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537B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zh-CN"/>
              </w:rPr>
              <w:t>ignore</w:t>
            </w:r>
          </w:p>
        </w:tc>
      </w:tr>
      <w:tr w:rsidR="00DA3A2F" w:rsidRPr="00BB239F" w14:paraId="255BA7DE" w14:textId="77777777" w:rsidTr="00345D4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B184" w14:textId="76DF4930" w:rsidR="00DA3A2F" w:rsidRDefault="00DA3A2F" w:rsidP="001A50C9">
            <w:pPr>
              <w:pStyle w:val="TAL"/>
              <w:rPr>
                <w:lang w:eastAsia="zh-CN"/>
              </w:rPr>
            </w:pPr>
            <w:del w:id="27" w:author="Qualcomm (Sven Fischer)" w:date="2024-05-01T09:27:00Z">
              <w:r w:rsidRPr="00F11E20" w:rsidDel="001A50C9">
                <w:rPr>
                  <w:noProof/>
                </w:rPr>
                <w:delText>&gt;&gt;</w:delText>
              </w:r>
            </w:del>
            <w:r w:rsidRPr="00F11E20">
              <w:rPr>
                <w:noProof/>
              </w:rPr>
              <w:t>Aggregated PRS Resource Set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F563" w14:textId="536702A5" w:rsidR="00DA3A2F" w:rsidRDefault="00DA3A2F" w:rsidP="00DA3A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43E0D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A809" w14:textId="77777777" w:rsidR="00DA3A2F" w:rsidRPr="00BB239F" w:rsidRDefault="00DA3A2F" w:rsidP="00DA3A2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4FA4" w14:textId="3FFFB8B4" w:rsidR="00DA3A2F" w:rsidRDefault="00DA3A2F" w:rsidP="00DA3A2F">
            <w:pPr>
              <w:pStyle w:val="TAL"/>
              <w:keepNext w:val="0"/>
              <w:keepLines w:val="0"/>
              <w:widowControl w:val="0"/>
            </w:pPr>
            <w:r w:rsidRPr="00F43E0D">
              <w:t>9.3.1.</w:t>
            </w:r>
            <w:r>
              <w:t>338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0F7B" w14:textId="700EF2D4" w:rsidR="00DA3A2F" w:rsidRPr="00BB239F" w:rsidRDefault="00DA3A2F" w:rsidP="00DA3A2F">
            <w:pPr>
              <w:pStyle w:val="TAL"/>
              <w:keepNext w:val="0"/>
              <w:keepLines w:val="0"/>
              <w:widowControl w:val="0"/>
            </w:pPr>
            <w:del w:id="28" w:author="Qualcomm (Sven Fischer)" w:date="2024-05-01T09:27:00Z">
              <w:r w:rsidRPr="00F43E0D" w:rsidDel="001A50C9">
                <w:delText>Indicates the PRS Resource Set ID values linked for PRS bandwidth aggregation.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D7C5" w14:textId="33448DD6" w:rsidR="00DA3A2F" w:rsidDel="004F16B5" w:rsidRDefault="00DA3A2F" w:rsidP="00DA3A2F">
            <w:pPr>
              <w:pStyle w:val="TAC"/>
            </w:pPr>
            <w:r w:rsidRPr="00F43E0D">
              <w:t>Y</w:t>
            </w:r>
            <w: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8499" w14:textId="68021B4A" w:rsidR="00DA3A2F" w:rsidRDefault="00DA3A2F" w:rsidP="00DA3A2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43E0D">
              <w:rPr>
                <w:bCs/>
                <w:lang w:eastAsia="zh-CN"/>
              </w:rPr>
              <w:t>ignore</w:t>
            </w:r>
          </w:p>
        </w:tc>
      </w:tr>
    </w:tbl>
    <w:p w14:paraId="4AA4908F" w14:textId="77777777" w:rsidR="008D3D52" w:rsidRPr="00BB239F" w:rsidRDefault="008D3D52" w:rsidP="008D3D52">
      <w:pPr>
        <w:widowControl w:val="0"/>
      </w:pPr>
    </w:p>
    <w:tbl>
      <w:tblPr>
        <w:tblpPr w:leftFromText="180" w:rightFromText="180" w:vertAnchor="text" w:horzAnchor="margin" w:tblpXSpec="center" w:tblpY="8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379"/>
      </w:tblGrid>
      <w:tr w:rsidR="008D3D52" w:rsidRPr="00BB239F" w14:paraId="33CD6DE7" w14:textId="77777777" w:rsidTr="00345D46">
        <w:tc>
          <w:tcPr>
            <w:tcW w:w="2972" w:type="dxa"/>
          </w:tcPr>
          <w:p w14:paraId="264AA068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17F8832F" w14:textId="77777777" w:rsidR="008D3D52" w:rsidRPr="00BB239F" w:rsidRDefault="008D3D52" w:rsidP="00345D4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Explanation</w:t>
            </w:r>
          </w:p>
        </w:tc>
      </w:tr>
      <w:tr w:rsidR="008D3D52" w:rsidRPr="00BB239F" w14:paraId="131EE168" w14:textId="77777777" w:rsidTr="00345D46">
        <w:tc>
          <w:tcPr>
            <w:tcW w:w="2972" w:type="dxa"/>
          </w:tcPr>
          <w:p w14:paraId="6AFE09D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BB239F">
              <w:rPr>
                <w:lang w:eastAsia="zh-CN"/>
              </w:rPr>
              <w:t>maxnoofPRSresourceSets</w:t>
            </w:r>
            <w:proofErr w:type="spellEnd"/>
          </w:p>
        </w:tc>
        <w:tc>
          <w:tcPr>
            <w:tcW w:w="6379" w:type="dxa"/>
          </w:tcPr>
          <w:p w14:paraId="2ECD400C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Maximum no of PRS resource set</w:t>
            </w:r>
            <w:r>
              <w:rPr>
                <w:noProof/>
              </w:rPr>
              <w:t>s</w:t>
            </w:r>
            <w:r w:rsidRPr="00BB239F">
              <w:rPr>
                <w:noProof/>
              </w:rPr>
              <w:t>. Value is 8.</w:t>
            </w:r>
          </w:p>
        </w:tc>
      </w:tr>
      <w:tr w:rsidR="008D3D52" w:rsidRPr="00BB239F" w14:paraId="2694859F" w14:textId="77777777" w:rsidTr="00345D46">
        <w:tc>
          <w:tcPr>
            <w:tcW w:w="2972" w:type="dxa"/>
          </w:tcPr>
          <w:p w14:paraId="22BA0C7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BB239F">
              <w:rPr>
                <w:lang w:eastAsia="zh-CN"/>
              </w:rPr>
              <w:t>maxnoofPRSresources</w:t>
            </w:r>
            <w:proofErr w:type="spellEnd"/>
          </w:p>
        </w:tc>
        <w:tc>
          <w:tcPr>
            <w:tcW w:w="6379" w:type="dxa"/>
          </w:tcPr>
          <w:p w14:paraId="567D78EA" w14:textId="77777777" w:rsidR="008D3D52" w:rsidRPr="00BB239F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Maximum no of PRS resources per PRS resource set. Value is 64.</w:t>
            </w:r>
          </w:p>
        </w:tc>
      </w:tr>
    </w:tbl>
    <w:p w14:paraId="5CDA31A2" w14:textId="38080B8F" w:rsidR="00053DC2" w:rsidRDefault="00053DC2" w:rsidP="007543E4">
      <w:pPr>
        <w:rPr>
          <w:lang w:eastAsia="zh-CN"/>
        </w:rPr>
      </w:pPr>
      <w:bookmarkStart w:id="29" w:name="_CR9_3_1_178"/>
      <w:bookmarkStart w:id="30" w:name="_CR9_3_1_235"/>
      <w:bookmarkStart w:id="31" w:name="OLE_LINK61"/>
      <w:bookmarkStart w:id="32" w:name="OLE_LINK62"/>
      <w:bookmarkStart w:id="33" w:name="_Toc99038914"/>
      <w:bookmarkStart w:id="34" w:name="_Toc99731177"/>
      <w:bookmarkStart w:id="35" w:name="_Toc105511308"/>
      <w:bookmarkStart w:id="36" w:name="_Toc105927840"/>
      <w:bookmarkStart w:id="37" w:name="_Toc106110380"/>
      <w:bookmarkStart w:id="38" w:name="_Toc113835817"/>
      <w:bookmarkStart w:id="39" w:name="_Toc120124665"/>
      <w:bookmarkStart w:id="40" w:name="_Toc162617837"/>
      <w:bookmarkStart w:id="41" w:name="_Toc51763896"/>
      <w:bookmarkStart w:id="42" w:name="_Toc64449068"/>
      <w:bookmarkStart w:id="43" w:name="_Toc66289727"/>
      <w:bookmarkStart w:id="44" w:name="_Toc74154840"/>
      <w:bookmarkStart w:id="45" w:name="_Toc81383584"/>
      <w:bookmarkStart w:id="46" w:name="_Toc88658218"/>
      <w:bookmarkStart w:id="47" w:name="_Toc97911130"/>
      <w:bookmarkEnd w:id="17"/>
      <w:bookmarkEnd w:id="18"/>
      <w:bookmarkEnd w:id="19"/>
      <w:bookmarkEnd w:id="20"/>
      <w:bookmarkEnd w:id="21"/>
      <w:bookmarkEnd w:id="29"/>
      <w:bookmarkEnd w:id="30"/>
      <w:r>
        <w:rPr>
          <w:lang w:eastAsia="zh-CN"/>
        </w:rPr>
        <w:br/>
      </w:r>
    </w:p>
    <w:p w14:paraId="27B02C7D" w14:textId="77777777" w:rsidR="00053DC2" w:rsidRDefault="00053DC2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700C373A" w14:textId="39CF32BC" w:rsidR="008D3D52" w:rsidRPr="00EA5FA7" w:rsidRDefault="008D3D52" w:rsidP="008D3D52">
      <w:pPr>
        <w:pStyle w:val="Heading4"/>
        <w:keepNext w:val="0"/>
        <w:keepLines w:val="0"/>
        <w:widowControl w:val="0"/>
      </w:pPr>
      <w:r w:rsidRPr="00EA5FA7">
        <w:rPr>
          <w:lang w:eastAsia="zh-CN"/>
        </w:rPr>
        <w:lastRenderedPageBreak/>
        <w:t>9.3.1.</w:t>
      </w:r>
      <w:bookmarkEnd w:id="31"/>
      <w:bookmarkEnd w:id="32"/>
      <w:r>
        <w:rPr>
          <w:lang w:eastAsia="zh-CN"/>
        </w:rPr>
        <w:t>235</w:t>
      </w:r>
      <w:r w:rsidRPr="00EA5FA7">
        <w:rPr>
          <w:lang w:eastAsia="zh-CN"/>
        </w:rPr>
        <w:tab/>
      </w:r>
      <w:r w:rsidRPr="00AD7D8C">
        <w:t xml:space="preserve">Requested </w:t>
      </w:r>
      <w:r>
        <w:t xml:space="preserve">DL </w:t>
      </w:r>
      <w:r w:rsidRPr="00AD7D8C">
        <w:t>PRS Transmission Characteristics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FAF99B1" w14:textId="77777777" w:rsidR="008D3D52" w:rsidRDefault="008D3D52" w:rsidP="008D3D52">
      <w:pPr>
        <w:widowControl w:val="0"/>
        <w:rPr>
          <w:lang w:eastAsia="zh-CN"/>
        </w:rPr>
      </w:pPr>
      <w:r w:rsidRPr="00AD7D8C">
        <w:rPr>
          <w:lang w:eastAsia="zh-CN"/>
        </w:rPr>
        <w:t xml:space="preserve">This IE contains the requested PRS configuration for transmission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 w:rsidRPr="00EA5FA7">
        <w:rPr>
          <w:lang w:eastAsia="zh-CN"/>
        </w:rPr>
        <w:t>.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1275"/>
        <w:gridCol w:w="1418"/>
        <w:gridCol w:w="1276"/>
        <w:gridCol w:w="1134"/>
        <w:gridCol w:w="1134"/>
      </w:tblGrid>
      <w:tr w:rsidR="004F164E" w:rsidRPr="00EA5FA7" w14:paraId="42E44193" w14:textId="73258540" w:rsidTr="004F164E">
        <w:trPr>
          <w:tblHeader/>
        </w:trPr>
        <w:tc>
          <w:tcPr>
            <w:tcW w:w="2014" w:type="dxa"/>
          </w:tcPr>
          <w:p w14:paraId="2EA7EB40" w14:textId="77777777" w:rsidR="004F164E" w:rsidRPr="00EA5FA7" w:rsidRDefault="004F164E" w:rsidP="004F1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7AF8C8D1" w14:textId="77777777" w:rsidR="004F164E" w:rsidRPr="00EA5FA7" w:rsidRDefault="004F164E" w:rsidP="004F1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275" w:type="dxa"/>
          </w:tcPr>
          <w:p w14:paraId="353D0093" w14:textId="77777777" w:rsidR="004F164E" w:rsidRPr="00EA5FA7" w:rsidRDefault="004F164E" w:rsidP="004F1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004BCA9E" w14:textId="77777777" w:rsidR="004F164E" w:rsidRPr="00EA5FA7" w:rsidRDefault="004F164E" w:rsidP="004F1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76A8C040" w14:textId="77777777" w:rsidR="004F164E" w:rsidRPr="00EA5FA7" w:rsidRDefault="004F164E" w:rsidP="004F1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307CD63" w14:textId="05BD2C5F" w:rsidR="004F164E" w:rsidRPr="00EA5FA7" w:rsidRDefault="004F164E" w:rsidP="004F1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Criticality</w:t>
            </w:r>
          </w:p>
        </w:tc>
        <w:tc>
          <w:tcPr>
            <w:tcW w:w="1134" w:type="dxa"/>
          </w:tcPr>
          <w:p w14:paraId="0175E9CE" w14:textId="455BF2E2" w:rsidR="004F164E" w:rsidRPr="00EA5FA7" w:rsidRDefault="004F164E" w:rsidP="004F1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11E20">
              <w:t xml:space="preserve">Assigned </w:t>
            </w:r>
            <w:r>
              <w:t>Criticality</w:t>
            </w:r>
          </w:p>
        </w:tc>
      </w:tr>
      <w:tr w:rsidR="004F164E" w:rsidRPr="00D279C8" w14:paraId="4BDF166A" w14:textId="23973990" w:rsidTr="004F164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8309" w14:textId="77777777" w:rsidR="004F164E" w:rsidRPr="009E6EC2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Arial Unicode MS"/>
                <w:b/>
                <w:bCs/>
              </w:rPr>
            </w:pPr>
            <w:r w:rsidRPr="009E6EC2">
              <w:rPr>
                <w:rFonts w:eastAsia="Arial Unicode MS"/>
                <w:b/>
                <w:bCs/>
              </w:rPr>
              <w:t>Requested DL-PRS Resource Set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D9EB" w14:textId="77777777" w:rsidR="004F164E" w:rsidRPr="00BC6580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Arial Unicode M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EA8E" w14:textId="77777777" w:rsidR="004F164E" w:rsidRPr="00BC6580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Arial Unicode MS"/>
                <w:szCs w:val="18"/>
              </w:rPr>
            </w:pPr>
            <w:r w:rsidRPr="00BC6580">
              <w:rPr>
                <w:rFonts w:eastAsia="Arial Unicode MS"/>
                <w:i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2FCB" w14:textId="77777777" w:rsidR="004F164E" w:rsidRPr="00BC6580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Arial Unicode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28EE" w14:textId="77777777" w:rsidR="004F164E" w:rsidRPr="00BC6580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B2A7" w14:textId="4848B407" w:rsidR="004F164E" w:rsidRPr="004F164E" w:rsidRDefault="004F164E" w:rsidP="004F164E">
            <w:pPr>
              <w:pStyle w:val="TAC"/>
              <w:textAlignment w:val="auto"/>
              <w:rPr>
                <w:rFonts w:eastAsia="Yu Mincho"/>
              </w:rPr>
            </w:pPr>
            <w:r w:rsidRPr="004F164E">
              <w:rPr>
                <w:rFonts w:eastAsia="Yu Minch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05DA" w14:textId="77777777" w:rsidR="004F164E" w:rsidRPr="004F164E" w:rsidRDefault="004F164E" w:rsidP="004F164E">
            <w:pPr>
              <w:pStyle w:val="TAC"/>
              <w:textAlignment w:val="auto"/>
              <w:rPr>
                <w:rFonts w:eastAsia="Yu Mincho"/>
              </w:rPr>
            </w:pPr>
          </w:p>
        </w:tc>
      </w:tr>
      <w:tr w:rsidR="004F164E" w:rsidRPr="00F165C5" w14:paraId="768C209D" w14:textId="2C557EE9" w:rsidTr="004F164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C62F" w14:textId="77777777" w:rsidR="004F164E" w:rsidRPr="00253770" w:rsidRDefault="004F164E" w:rsidP="004F164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Arial Unicode MS"/>
                <w:b/>
                <w:bCs/>
              </w:rPr>
            </w:pPr>
            <w:r w:rsidRPr="00253770">
              <w:rPr>
                <w:rFonts w:eastAsia="Arial Unicode MS"/>
                <w:b/>
                <w:bCs/>
              </w:rPr>
              <w:t>&gt;Requested DL-PRS Resource Set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E591" w14:textId="77777777" w:rsidR="004F164E" w:rsidRPr="00F165C5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Arial Unicode M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EC7B" w14:textId="77777777" w:rsidR="004F164E" w:rsidRPr="00F165C5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Arial Unicode MS"/>
              </w:rPr>
            </w:pPr>
            <w:proofErr w:type="gramStart"/>
            <w:r w:rsidRPr="00BC6580">
              <w:rPr>
                <w:rFonts w:eastAsia="Arial Unicode MS"/>
                <w:i/>
              </w:rPr>
              <w:t>1</w:t>
            </w:r>
            <w:r w:rsidRPr="00D4273A">
              <w:rPr>
                <w:rFonts w:eastAsia="Arial Unicode MS"/>
              </w:rPr>
              <w:t>..&lt;</w:t>
            </w:r>
            <w:proofErr w:type="spellStart"/>
            <w:proofErr w:type="gramEnd"/>
            <w:r w:rsidRPr="00D4273A">
              <w:rPr>
                <w:rFonts w:eastAsia="Arial Unicode MS"/>
                <w:i/>
              </w:rPr>
              <w:t>maxnoofPRSresourceSet</w:t>
            </w:r>
            <w:r>
              <w:rPr>
                <w:rFonts w:eastAsia="Arial Unicode MS"/>
                <w:i/>
              </w:rPr>
              <w:t>s</w:t>
            </w:r>
            <w:proofErr w:type="spellEnd"/>
            <w:r w:rsidRPr="00D4273A">
              <w:rPr>
                <w:rFonts w:eastAsia="Arial Unicode MS"/>
              </w:rPr>
              <w:t>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E760" w14:textId="77777777" w:rsidR="004F164E" w:rsidRPr="00F165C5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Arial Unicode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2CA8" w14:textId="77777777" w:rsidR="004F164E" w:rsidRPr="00F165C5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1297" w14:textId="282F4F1B" w:rsidR="004F164E" w:rsidRPr="004F164E" w:rsidRDefault="004F164E" w:rsidP="004F164E">
            <w:pPr>
              <w:pStyle w:val="TAC"/>
              <w:textAlignment w:val="auto"/>
              <w:rPr>
                <w:rFonts w:eastAsia="Yu Mincho"/>
              </w:rPr>
            </w:pPr>
            <w:r w:rsidRPr="004F164E">
              <w:rPr>
                <w:rFonts w:eastAsia="Yu Minch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7281" w14:textId="77777777" w:rsidR="004F164E" w:rsidRPr="004F164E" w:rsidRDefault="004F164E" w:rsidP="004F164E">
            <w:pPr>
              <w:pStyle w:val="TAC"/>
              <w:textAlignment w:val="auto"/>
              <w:rPr>
                <w:rFonts w:eastAsia="Yu Mincho"/>
              </w:rPr>
            </w:pPr>
          </w:p>
        </w:tc>
      </w:tr>
      <w:tr w:rsidR="004F164E" w:rsidRPr="006625FF" w14:paraId="1CD064A8" w14:textId="7E1FB219" w:rsidTr="004F164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2357" w14:textId="77777777" w:rsidR="004F164E" w:rsidRPr="00BC6580" w:rsidRDefault="004F164E" w:rsidP="004F164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</w:rPr>
            </w:pPr>
            <w:r>
              <w:rPr>
                <w:rFonts w:eastAsia="Yu Mincho"/>
              </w:rPr>
              <w:t>&gt;</w:t>
            </w:r>
            <w:r w:rsidRPr="00BC6580">
              <w:rPr>
                <w:rFonts w:eastAsia="Yu Mincho"/>
              </w:rPr>
              <w:t>&gt;PRS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A7A2" w14:textId="77777777" w:rsidR="004F164E" w:rsidRPr="00D279C8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3F43EC">
              <w:rPr>
                <w:rFonts w:eastAsia="Yu Mincho" w:hint="eastAsia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C265" w14:textId="77777777" w:rsidR="004F164E" w:rsidRPr="00D279C8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A703" w14:textId="77777777" w:rsidR="004F164E" w:rsidRPr="00D279C8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gramStart"/>
            <w:r w:rsidRPr="00D279C8">
              <w:rPr>
                <w:rFonts w:eastAsia="Yu Mincho"/>
              </w:rPr>
              <w:t>INTEGER(</w:t>
            </w:r>
            <w:proofErr w:type="gramEnd"/>
            <w:r w:rsidRPr="00D279C8">
              <w:rPr>
                <w:rFonts w:eastAsia="Yu Mincho"/>
              </w:rPr>
              <w:t>1..63)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DD8E" w14:textId="77777777" w:rsidR="004F164E" w:rsidRPr="00D279C8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gramStart"/>
            <w:r w:rsidRPr="00D279C8">
              <w:rPr>
                <w:rFonts w:eastAsia="Yu Mincho"/>
              </w:rPr>
              <w:t>24,28,…</w:t>
            </w:r>
            <w:proofErr w:type="gramEnd"/>
            <w:r w:rsidRPr="00D279C8">
              <w:rPr>
                <w:rFonts w:eastAsia="Yu Mincho"/>
              </w:rPr>
              <w:t>,272 PRBs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082E" w14:textId="39FA7B20" w:rsidR="004F164E" w:rsidRPr="00D279C8" w:rsidRDefault="004F164E" w:rsidP="004F164E">
            <w:pPr>
              <w:pStyle w:val="TAC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7739" w14:textId="77777777" w:rsidR="004F164E" w:rsidRPr="00D279C8" w:rsidRDefault="004F164E" w:rsidP="004F164E">
            <w:pPr>
              <w:pStyle w:val="TAC"/>
              <w:textAlignment w:val="auto"/>
              <w:rPr>
                <w:rFonts w:eastAsia="Yu Mincho"/>
              </w:rPr>
            </w:pPr>
          </w:p>
        </w:tc>
      </w:tr>
      <w:tr w:rsidR="004F164E" w:rsidRPr="006625FF" w14:paraId="327A2D6E" w14:textId="29EA8F37" w:rsidTr="004F164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533B" w14:textId="77777777" w:rsidR="004F164E" w:rsidRPr="00EB3FE3" w:rsidRDefault="004F164E" w:rsidP="004F164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</w:rPr>
            </w:pPr>
            <w:r w:rsidRPr="00EB3FE3">
              <w:rPr>
                <w:rFonts w:eastAsia="Yu Mincho"/>
              </w:rPr>
              <w:t>&gt;&gt;Comb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BBE0" w14:textId="77777777" w:rsidR="004F164E" w:rsidRPr="00EB3FE3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BC6580">
              <w:rPr>
                <w:rFonts w:eastAsia="Yu Mincho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581F" w14:textId="77777777" w:rsidR="004F164E" w:rsidRPr="00EB3FE3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5C47" w14:textId="77777777" w:rsidR="004F164E" w:rsidRPr="009E319E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gramStart"/>
            <w:r w:rsidRPr="005F5384">
              <w:rPr>
                <w:rFonts w:eastAsia="Yu Mincho"/>
              </w:rPr>
              <w:t>ENUMERATED(</w:t>
            </w:r>
            <w:proofErr w:type="gramEnd"/>
            <w:r w:rsidRPr="005F5384">
              <w:rPr>
                <w:rFonts w:eastAsia="Yu Mincho"/>
              </w:rPr>
              <w:t>2, 4, 6, 12,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E06A" w14:textId="77777777" w:rsidR="004F164E" w:rsidRPr="009E319E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852E" w14:textId="59525CEE" w:rsidR="004F164E" w:rsidRPr="009E319E" w:rsidRDefault="004F164E" w:rsidP="004F164E">
            <w:pPr>
              <w:pStyle w:val="TAC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EBBA" w14:textId="77777777" w:rsidR="004F164E" w:rsidRPr="009E319E" w:rsidRDefault="004F164E" w:rsidP="004F164E">
            <w:pPr>
              <w:pStyle w:val="TAC"/>
              <w:textAlignment w:val="auto"/>
              <w:rPr>
                <w:rFonts w:eastAsia="Yu Mincho"/>
              </w:rPr>
            </w:pPr>
          </w:p>
        </w:tc>
      </w:tr>
      <w:tr w:rsidR="004F164E" w:rsidRPr="006625FF" w14:paraId="1580404E" w14:textId="545401A1" w:rsidTr="004F164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B685" w14:textId="77777777" w:rsidR="004F164E" w:rsidRPr="00BC6580" w:rsidRDefault="004F164E" w:rsidP="004F164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</w:rPr>
            </w:pPr>
            <w:r>
              <w:rPr>
                <w:rFonts w:eastAsia="Yu Mincho"/>
              </w:rPr>
              <w:t>&gt;</w:t>
            </w:r>
            <w:r w:rsidRPr="00BC6580">
              <w:rPr>
                <w:rFonts w:eastAsia="Yu Mincho"/>
              </w:rPr>
              <w:t>&gt;Resource Set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D2D3" w14:textId="77777777" w:rsidR="004F164E" w:rsidRPr="00D279C8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BC6580">
              <w:rPr>
                <w:rFonts w:eastAsia="Yu Mincho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BF92" w14:textId="77777777" w:rsidR="004F164E" w:rsidRPr="00D279C8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127D" w14:textId="77777777" w:rsidR="004F164E" w:rsidRPr="00D279C8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gramStart"/>
            <w:r w:rsidRPr="00D279C8">
              <w:rPr>
                <w:rFonts w:eastAsia="Yu Mincho"/>
              </w:rPr>
              <w:t>ENUMERATED(</w:t>
            </w:r>
            <w:proofErr w:type="gramEnd"/>
            <w:r w:rsidRPr="00D279C8">
              <w:rPr>
                <w:rFonts w:eastAsia="Yu Mincho"/>
              </w:rPr>
              <w:t>4,5,8,10,16,20,32,40,64,80,160,320,640,1280,2560,5120,10240,20480,40960,81920,…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rFonts w:eastAsia="Yu Mincho"/>
              </w:rPr>
              <w:t>128,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256,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512</w:t>
            </w:r>
            <w:r w:rsidRPr="00D279C8">
              <w:rPr>
                <w:rFonts w:eastAsia="Yu Mincho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2612" w14:textId="77777777" w:rsidR="004F164E" w:rsidRPr="00D279C8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lots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394B" w14:textId="47C3FC4A" w:rsidR="004F164E" w:rsidRPr="004F164E" w:rsidRDefault="004F164E" w:rsidP="004F164E">
            <w:pPr>
              <w:pStyle w:val="TAC"/>
              <w:textAlignment w:val="auto"/>
              <w:rPr>
                <w:rFonts w:eastAsia="Yu Mincho"/>
              </w:rPr>
            </w:pPr>
            <w:r w:rsidRPr="004F164E">
              <w:rPr>
                <w:rFonts w:eastAsia="Yu Minch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6D22" w14:textId="77777777" w:rsidR="004F164E" w:rsidRPr="004F164E" w:rsidRDefault="004F164E" w:rsidP="004F164E">
            <w:pPr>
              <w:pStyle w:val="TAC"/>
              <w:textAlignment w:val="auto"/>
              <w:rPr>
                <w:rFonts w:eastAsia="Yu Mincho"/>
              </w:rPr>
            </w:pPr>
          </w:p>
        </w:tc>
      </w:tr>
      <w:tr w:rsidR="004F164E" w:rsidRPr="006625FF" w14:paraId="0246C62D" w14:textId="719A7D8D" w:rsidTr="004F164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B9EA" w14:textId="77777777" w:rsidR="004F164E" w:rsidRDefault="004F164E" w:rsidP="004F164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</w:rPr>
            </w:pPr>
            <w:r w:rsidRPr="000B6C0C">
              <w:rPr>
                <w:rFonts w:eastAsia="Yu Mincho"/>
              </w:rPr>
              <w:t>&gt;&gt;Resource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2E15" w14:textId="77777777" w:rsidR="004F164E" w:rsidRPr="00EB3FE3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0B6C0C">
              <w:rPr>
                <w:rFonts w:eastAsia="Yu Mincho" w:hint="eastAsia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C102" w14:textId="77777777" w:rsidR="004F164E" w:rsidRPr="00D279C8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3A59" w14:textId="77777777" w:rsidR="004F164E" w:rsidRPr="00D279C8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gramStart"/>
            <w:r w:rsidRPr="000B6C0C">
              <w:rPr>
                <w:rFonts w:eastAsia="Yu Mincho"/>
              </w:rPr>
              <w:t>ENUMERATED(</w:t>
            </w:r>
            <w:proofErr w:type="gramEnd"/>
            <w:r w:rsidRPr="000B6C0C">
              <w:rPr>
                <w:rFonts w:eastAsia="Yu Mincho"/>
              </w:rPr>
              <w:t>rf1,rf2,rf4,rf6,rf8,rf16,rf32,…)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5342" w14:textId="77777777" w:rsidR="004F164E" w:rsidRPr="00D279C8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B2F1" w14:textId="44B276F4" w:rsidR="004F164E" w:rsidRPr="00D279C8" w:rsidRDefault="004F164E" w:rsidP="004F164E">
            <w:pPr>
              <w:pStyle w:val="TAC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8002" w14:textId="77777777" w:rsidR="004F164E" w:rsidRPr="00D279C8" w:rsidRDefault="004F164E" w:rsidP="004F164E">
            <w:pPr>
              <w:pStyle w:val="TAC"/>
              <w:textAlignment w:val="auto"/>
              <w:rPr>
                <w:rFonts w:eastAsia="Yu Mincho"/>
              </w:rPr>
            </w:pPr>
          </w:p>
        </w:tc>
      </w:tr>
      <w:tr w:rsidR="004F164E" w:rsidRPr="006625FF" w14:paraId="3EE7AFEF" w14:textId="096EBB40" w:rsidTr="004F164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4C7D" w14:textId="77777777" w:rsidR="004F164E" w:rsidRDefault="004F164E" w:rsidP="004F164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</w:rPr>
            </w:pPr>
            <w:r w:rsidRPr="000B6C0C">
              <w:rPr>
                <w:rFonts w:eastAsia="Yu Mincho"/>
              </w:rPr>
              <w:t>&gt;&gt;Resource Number of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54B2" w14:textId="77777777" w:rsidR="004F164E" w:rsidRPr="00EB3FE3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0B6C0C">
              <w:rPr>
                <w:rFonts w:eastAsia="Yu Mincho" w:hint="eastAsia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EFD4" w14:textId="77777777" w:rsidR="004F164E" w:rsidRPr="00D279C8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7694" w14:textId="77777777" w:rsidR="004F164E" w:rsidRPr="00D279C8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0B6C0C">
              <w:rPr>
                <w:rFonts w:eastAsia="Yu Mincho"/>
              </w:rPr>
              <w:t>ENUMERATED(n</w:t>
            </w:r>
            <w:proofErr w:type="gramStart"/>
            <w:r w:rsidRPr="000B6C0C">
              <w:rPr>
                <w:rFonts w:eastAsia="Yu Mincho"/>
              </w:rPr>
              <w:t>2,n</w:t>
            </w:r>
            <w:proofErr w:type="gramEnd"/>
            <w:r w:rsidRPr="000B6C0C">
              <w:rPr>
                <w:rFonts w:eastAsia="Yu Mincho"/>
              </w:rPr>
              <w:t>4,n6,n12,…</w:t>
            </w:r>
            <w:r>
              <w:rPr>
                <w:rFonts w:eastAsia="Yu Mincho"/>
              </w:rPr>
              <w:t>,n1</w:t>
            </w:r>
            <w:r w:rsidRPr="000B6C0C">
              <w:rPr>
                <w:rFonts w:eastAsia="Yu Mincho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C816" w14:textId="77777777" w:rsidR="004F164E" w:rsidRPr="00D279C8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7251" w14:textId="0D8A40D7" w:rsidR="004F164E" w:rsidRPr="00D279C8" w:rsidRDefault="004F164E" w:rsidP="004F164E">
            <w:pPr>
              <w:pStyle w:val="TAC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36A7" w14:textId="77777777" w:rsidR="004F164E" w:rsidRPr="00D279C8" w:rsidRDefault="004F164E" w:rsidP="004F164E">
            <w:pPr>
              <w:pStyle w:val="TAC"/>
              <w:textAlignment w:val="auto"/>
              <w:rPr>
                <w:rFonts w:eastAsia="Yu Mincho"/>
              </w:rPr>
            </w:pPr>
          </w:p>
        </w:tc>
      </w:tr>
      <w:tr w:rsidR="004F164E" w:rsidRPr="006625FF" w14:paraId="7E04B46A" w14:textId="6DC78B8B" w:rsidTr="004F164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49A7" w14:textId="77777777" w:rsidR="004F164E" w:rsidRDefault="004F164E" w:rsidP="004F164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</w:rPr>
            </w:pPr>
            <w:r w:rsidRPr="000B6C0C">
              <w:rPr>
                <w:rFonts w:eastAsia="Yu Mincho"/>
              </w:rPr>
              <w:t>&gt;&gt;Requested DL-PRS Resource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5FBD" w14:textId="77777777" w:rsidR="004F164E" w:rsidRPr="00EB3FE3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0B6C0C">
              <w:rPr>
                <w:rFonts w:eastAsia="Yu Mincho" w:hint="eastAsia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A7DC" w14:textId="77777777" w:rsidR="004F164E" w:rsidRPr="00D279C8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605E" w14:textId="77777777" w:rsidR="004F164E" w:rsidRPr="00D279C8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3878A9">
              <w:rPr>
                <w:rFonts w:eastAsia="Yu Mincho"/>
              </w:rPr>
              <w:t>9.3.1.250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A786" w14:textId="77777777" w:rsidR="004F164E" w:rsidRPr="00D279C8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44E9" w14:textId="0BE6358D" w:rsidR="004F164E" w:rsidRPr="00D279C8" w:rsidRDefault="004F164E" w:rsidP="004F164E">
            <w:pPr>
              <w:pStyle w:val="TAC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3C79" w14:textId="77777777" w:rsidR="004F164E" w:rsidRPr="00D279C8" w:rsidRDefault="004F164E" w:rsidP="004F164E">
            <w:pPr>
              <w:pStyle w:val="TAC"/>
              <w:textAlignment w:val="auto"/>
              <w:rPr>
                <w:rFonts w:eastAsia="Yu Mincho"/>
              </w:rPr>
            </w:pPr>
          </w:p>
        </w:tc>
      </w:tr>
      <w:tr w:rsidR="004F164E" w:rsidRPr="006625FF" w14:paraId="3354B355" w14:textId="30B9B3DE" w:rsidTr="004F164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46B7" w14:textId="77777777" w:rsidR="004F164E" w:rsidRPr="00DD0B8E" w:rsidRDefault="004F164E" w:rsidP="004F164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</w:rPr>
            </w:pPr>
            <w:r w:rsidRPr="00DD0B8E">
              <w:t>&gt;&gt;Resource Set Start Time and Duration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85DC" w14:textId="77777777" w:rsidR="004F164E" w:rsidRPr="005D575B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DD0B8E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4FA5" w14:textId="77777777" w:rsidR="004F164E" w:rsidRPr="005D575B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3733" w14:textId="77777777" w:rsidR="004F164E" w:rsidRPr="005D575B" w:rsidRDefault="004F164E" w:rsidP="004F164E">
            <w:pPr>
              <w:pStyle w:val="TAL"/>
              <w:keepNext w:val="0"/>
              <w:keepLines w:val="0"/>
              <w:widowControl w:val="0"/>
            </w:pPr>
            <w:r w:rsidRPr="005D575B">
              <w:t>Start Time and Duration</w:t>
            </w:r>
          </w:p>
          <w:p w14:paraId="1DBD533B" w14:textId="77777777" w:rsidR="004F164E" w:rsidRPr="00DD0B8E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77948">
              <w:t>9.3.1.236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BEA7" w14:textId="77777777" w:rsidR="004F164E" w:rsidRPr="00DD0B8E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DD0B8E">
              <w:t xml:space="preserve">This IE is ignored if the </w:t>
            </w:r>
            <w:r w:rsidRPr="00BC6580">
              <w:rPr>
                <w:i/>
                <w:iCs/>
              </w:rPr>
              <w:t>Start Time and Duration</w:t>
            </w:r>
            <w:r w:rsidRPr="00DD0B8E">
              <w:t xml:space="preserve"> IE is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5B06" w14:textId="19A1139A" w:rsidR="004F164E" w:rsidRPr="004F164E" w:rsidRDefault="004F164E" w:rsidP="004F164E">
            <w:pPr>
              <w:pStyle w:val="TAC"/>
              <w:textAlignment w:val="auto"/>
              <w:rPr>
                <w:rFonts w:eastAsia="Yu Mincho"/>
              </w:rPr>
            </w:pPr>
            <w:r w:rsidRPr="004F164E">
              <w:rPr>
                <w:rFonts w:eastAsia="Yu Minch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112E" w14:textId="77777777" w:rsidR="004F164E" w:rsidRPr="004F164E" w:rsidRDefault="004F164E" w:rsidP="004F164E">
            <w:pPr>
              <w:pStyle w:val="TAC"/>
              <w:textAlignment w:val="auto"/>
              <w:rPr>
                <w:rFonts w:eastAsia="Yu Mincho"/>
              </w:rPr>
            </w:pPr>
          </w:p>
        </w:tc>
      </w:tr>
      <w:tr w:rsidR="004F164E" w:rsidRPr="006625FF" w14:paraId="1679A79B" w14:textId="383E0121" w:rsidTr="004F164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933B" w14:textId="77777777" w:rsidR="004F164E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0B6C0C">
              <w:rPr>
                <w:rFonts w:eastAsia="Yu Mincho"/>
              </w:rPr>
              <w:t>Number of Frequency Layers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16A0" w14:textId="77777777" w:rsidR="004F164E" w:rsidRPr="00EB3FE3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0B6C0C">
              <w:rPr>
                <w:rFonts w:eastAsia="Yu Mincho" w:hint="eastAsia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C9F2" w14:textId="77777777" w:rsidR="004F164E" w:rsidRPr="00D279C8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303F" w14:textId="77777777" w:rsidR="004F164E" w:rsidRPr="00D279C8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gramStart"/>
            <w:r w:rsidRPr="000B6C0C">
              <w:rPr>
                <w:rFonts w:eastAsia="Yu Mincho"/>
              </w:rPr>
              <w:t>INTEGER(</w:t>
            </w:r>
            <w:proofErr w:type="gramEnd"/>
            <w:r w:rsidRPr="000B6C0C">
              <w:rPr>
                <w:rFonts w:eastAsia="Yu Mincho"/>
              </w:rPr>
              <w:t>1..4)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8095" w14:textId="77777777" w:rsidR="004F164E" w:rsidRPr="00D279C8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EDFD" w14:textId="5379C952" w:rsidR="004F164E" w:rsidRPr="00D279C8" w:rsidRDefault="004F164E" w:rsidP="004F164E">
            <w:pPr>
              <w:pStyle w:val="TAC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2CA6" w14:textId="77777777" w:rsidR="004F164E" w:rsidRPr="00D279C8" w:rsidRDefault="004F164E" w:rsidP="004F164E">
            <w:pPr>
              <w:pStyle w:val="TAC"/>
              <w:textAlignment w:val="auto"/>
              <w:rPr>
                <w:rFonts w:eastAsia="Yu Mincho"/>
              </w:rPr>
            </w:pPr>
          </w:p>
        </w:tc>
      </w:tr>
      <w:tr w:rsidR="004F164E" w:rsidRPr="006625FF" w14:paraId="31A7D47C" w14:textId="43C3B818" w:rsidTr="004F164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96C3" w14:textId="77777777" w:rsidR="004F164E" w:rsidRPr="005D575B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D575B">
              <w:t>Start Time and Duration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C2F" w14:textId="77777777" w:rsidR="004F164E" w:rsidRPr="005D575B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D575B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BCA4" w14:textId="77777777" w:rsidR="004F164E" w:rsidRPr="005D575B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CA0E" w14:textId="77777777" w:rsidR="004F164E" w:rsidRPr="00594B52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77948">
              <w:t>9.3.1.236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32E9" w14:textId="77777777" w:rsidR="004F164E" w:rsidRPr="00AC655C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B1FB" w14:textId="022D287B" w:rsidR="004F164E" w:rsidRPr="00AC655C" w:rsidRDefault="004F164E" w:rsidP="004F164E">
            <w:pPr>
              <w:pStyle w:val="TAC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37C0" w14:textId="77777777" w:rsidR="004F164E" w:rsidRPr="00AC655C" w:rsidRDefault="004F164E" w:rsidP="004F164E">
            <w:pPr>
              <w:pStyle w:val="TAC"/>
              <w:textAlignment w:val="auto"/>
              <w:rPr>
                <w:rFonts w:eastAsia="Yu Mincho"/>
              </w:rPr>
            </w:pPr>
          </w:p>
        </w:tc>
      </w:tr>
      <w:tr w:rsidR="004F164E" w:rsidRPr="006625FF" w14:paraId="5DA63E84" w14:textId="59B9A215" w:rsidTr="004F164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2D9E" w14:textId="425CF5B8" w:rsidR="004F164E" w:rsidRPr="005D575B" w:rsidRDefault="004F164E" w:rsidP="004F164E">
            <w:pPr>
              <w:pStyle w:val="TAL"/>
              <w:keepNext w:val="0"/>
              <w:keepLines w:val="0"/>
              <w:widowControl w:val="0"/>
            </w:pPr>
            <w:r w:rsidRPr="00FE32A0">
              <w:t xml:space="preserve">PRS Bandwidth Aggregation Request </w:t>
            </w:r>
            <w:del w:id="48" w:author="Qualcomm (Sven Fischer)" w:date="2024-05-01T09:28:00Z">
              <w:r w:rsidDel="001A50C9">
                <w:delText>Indication</w:delText>
              </w:r>
            </w:del>
            <w:ins w:id="49" w:author="Qualcomm (Sven Fischer)" w:date="2024-05-01T09:28:00Z">
              <w:r w:rsidR="001A50C9">
                <w:t>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B17B" w14:textId="648D2F01" w:rsidR="004F164E" w:rsidRPr="005D575B" w:rsidRDefault="004F164E" w:rsidP="004F164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A688" w14:textId="77777777" w:rsidR="004F164E" w:rsidRPr="005D575B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9575" w14:textId="4B2D59DD" w:rsidR="004F164E" w:rsidRPr="00477948" w:rsidRDefault="004F164E" w:rsidP="004F164E">
            <w:pPr>
              <w:pStyle w:val="TAL"/>
              <w:keepNext w:val="0"/>
              <w:keepLines w:val="0"/>
              <w:widowControl w:val="0"/>
            </w:pPr>
            <w:del w:id="50" w:author="Qualcomm (Sven Fischer)" w:date="2024-05-01T09:29:00Z">
              <w:r w:rsidRPr="00FE32A0" w:rsidDel="001A50C9">
                <w:delText>ENUMERATED(true, …)</w:delText>
              </w:r>
            </w:del>
            <w:ins w:id="51" w:author="Qualcomm (Sven Fischer)" w:date="2024-05-01T09:29:00Z">
              <w:r w:rsidR="001A50C9">
                <w:t>9.3.1x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927B" w14:textId="77777777" w:rsidR="004F164E" w:rsidRPr="00AC655C" w:rsidRDefault="004F164E" w:rsidP="004F164E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C25A" w14:textId="1976BA6C" w:rsidR="004F164E" w:rsidRPr="00AC655C" w:rsidRDefault="004F164E" w:rsidP="004F164E">
            <w:pPr>
              <w:pStyle w:val="TAC"/>
              <w:textAlignment w:val="auto"/>
              <w:rPr>
                <w:rFonts w:eastAsia="Yu Mincho"/>
              </w:rPr>
            </w:pPr>
            <w:r w:rsidRPr="00FE32A0">
              <w:rPr>
                <w:rFonts w:eastAsia="Yu Mincho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D798" w14:textId="7ADA7C80" w:rsidR="004F164E" w:rsidRPr="00AC655C" w:rsidRDefault="004F164E" w:rsidP="004F164E">
            <w:pPr>
              <w:pStyle w:val="TAC"/>
              <w:textAlignment w:val="auto"/>
              <w:rPr>
                <w:rFonts w:eastAsia="Yu Mincho"/>
              </w:rPr>
            </w:pPr>
            <w:r w:rsidRPr="00FE32A0">
              <w:rPr>
                <w:rFonts w:eastAsia="Yu Mincho"/>
              </w:rPr>
              <w:t>ignore</w:t>
            </w:r>
          </w:p>
        </w:tc>
      </w:tr>
    </w:tbl>
    <w:p w14:paraId="0E8F6999" w14:textId="77777777" w:rsidR="008D3D52" w:rsidRDefault="008D3D52" w:rsidP="008D3D52">
      <w:pPr>
        <w:widowControl w:val="0"/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8D3D52" w:rsidRPr="00B309EA" w14:paraId="6CDDF8E3" w14:textId="77777777" w:rsidTr="00345D46">
        <w:tc>
          <w:tcPr>
            <w:tcW w:w="2930" w:type="dxa"/>
          </w:tcPr>
          <w:p w14:paraId="2ED2D02D" w14:textId="77777777" w:rsidR="008D3D52" w:rsidRPr="002A1C8D" w:rsidRDefault="008D3D52" w:rsidP="00345D4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Range bound</w:t>
            </w:r>
          </w:p>
        </w:tc>
        <w:tc>
          <w:tcPr>
            <w:tcW w:w="6284" w:type="dxa"/>
          </w:tcPr>
          <w:p w14:paraId="68890DA9" w14:textId="77777777" w:rsidR="008D3D52" w:rsidRPr="002A1C8D" w:rsidRDefault="008D3D52" w:rsidP="00345D4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Explanation</w:t>
            </w:r>
          </w:p>
        </w:tc>
      </w:tr>
      <w:tr w:rsidR="008D3D52" w:rsidRPr="00B309EA" w14:paraId="1B127D22" w14:textId="77777777" w:rsidTr="00345D46">
        <w:tc>
          <w:tcPr>
            <w:tcW w:w="2930" w:type="dxa"/>
          </w:tcPr>
          <w:p w14:paraId="1AA21D45" w14:textId="77777777" w:rsidR="008D3D52" w:rsidRPr="002A1C8D" w:rsidRDefault="008D3D52" w:rsidP="00345D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2A1C8D">
              <w:rPr>
                <w:lang w:eastAsia="zh-CN"/>
              </w:rPr>
              <w:t>maxnoofPRSresourceSet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6284" w:type="dxa"/>
          </w:tcPr>
          <w:p w14:paraId="58499CD5" w14:textId="77777777" w:rsidR="008D3D52" w:rsidRPr="002A1C8D" w:rsidRDefault="008D3D52" w:rsidP="00345D4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Maximum no of PRS resources set. Value is 8.</w:t>
            </w:r>
          </w:p>
        </w:tc>
      </w:tr>
    </w:tbl>
    <w:p w14:paraId="129E9C73" w14:textId="0113A8E3" w:rsidR="00053DC2" w:rsidRDefault="00053DC2" w:rsidP="007543E4">
      <w:bookmarkStart w:id="52" w:name="_CR9_3_1_236"/>
      <w:bookmarkStart w:id="53" w:name="_Toc162617940"/>
      <w:bookmarkStart w:id="54" w:name="_Toc105498144"/>
      <w:bookmarkStart w:id="55" w:name="_Toc112855674"/>
      <w:bookmarkStart w:id="56" w:name="_Toc113837070"/>
      <w:bookmarkStart w:id="57" w:name="_Toc120124713"/>
      <w:bookmarkStart w:id="58" w:name="_Toc99038951"/>
      <w:bookmarkStart w:id="59" w:name="_Toc99731214"/>
      <w:bookmarkStart w:id="60" w:name="_Toc105511348"/>
      <w:bookmarkStart w:id="61" w:name="_Toc105927880"/>
      <w:bookmarkStart w:id="62" w:name="_Toc106110420"/>
      <w:bookmarkStart w:id="63" w:name="_Toc113835860"/>
      <w:bookmarkEnd w:id="52"/>
      <w:r>
        <w:br/>
      </w:r>
    </w:p>
    <w:p w14:paraId="6A42AC4F" w14:textId="77777777" w:rsidR="00053DC2" w:rsidRDefault="00053DC2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5C3AD3FD" w14:textId="06234870" w:rsidR="004F164E" w:rsidRPr="00722E0A" w:rsidRDefault="004F164E" w:rsidP="004F164E">
      <w:pPr>
        <w:pStyle w:val="Heading4"/>
        <w:keepNext w:val="0"/>
        <w:keepLines w:val="0"/>
        <w:widowControl w:val="0"/>
      </w:pPr>
      <w:r w:rsidRPr="00722E0A">
        <w:lastRenderedPageBreak/>
        <w:t>9.3.1.</w:t>
      </w:r>
      <w:r>
        <w:t>338</w:t>
      </w:r>
      <w:r w:rsidRPr="00722E0A">
        <w:tab/>
        <w:t>Aggregated PRS Resource Set List</w:t>
      </w:r>
      <w:bookmarkEnd w:id="53"/>
    </w:p>
    <w:p w14:paraId="57E367AD" w14:textId="77777777" w:rsidR="004F164E" w:rsidRPr="00DB490B" w:rsidRDefault="004F164E" w:rsidP="004F164E">
      <w:pPr>
        <w:widowControl w:val="0"/>
      </w:pPr>
      <w:r w:rsidRPr="00DB490B">
        <w:t>This information element is used to indicate the aggregated PRS Resource Set List.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4F164E" w:rsidRPr="00DB490B" w:rsidDel="0021232A" w14:paraId="3578188E" w14:textId="528FCDD3" w:rsidTr="00070E78">
        <w:trPr>
          <w:tblHeader/>
          <w:del w:id="64" w:author="Qualcomm (Sven Fischer)" w:date="2024-05-01T09:31:00Z"/>
        </w:trPr>
        <w:tc>
          <w:tcPr>
            <w:tcW w:w="2448" w:type="dxa"/>
          </w:tcPr>
          <w:p w14:paraId="4A0D3EB9" w14:textId="0A0E5A7B" w:rsidR="004F164E" w:rsidRPr="00DB490B" w:rsidDel="0021232A" w:rsidRDefault="004F164E" w:rsidP="00070E78">
            <w:pPr>
              <w:pStyle w:val="TAH"/>
              <w:keepNext w:val="0"/>
              <w:keepLines w:val="0"/>
              <w:widowControl w:val="0"/>
              <w:rPr>
                <w:del w:id="65" w:author="Qualcomm (Sven Fischer)" w:date="2024-05-01T09:31:00Z"/>
              </w:rPr>
            </w:pPr>
            <w:del w:id="66" w:author="Qualcomm (Sven Fischer)" w:date="2024-05-01T09:31:00Z">
              <w:r w:rsidRPr="00DB490B" w:rsidDel="0021232A">
                <w:delText>IE/Group Name</w:delText>
              </w:r>
            </w:del>
          </w:p>
        </w:tc>
        <w:tc>
          <w:tcPr>
            <w:tcW w:w="1080" w:type="dxa"/>
          </w:tcPr>
          <w:p w14:paraId="792C281A" w14:textId="36F16868" w:rsidR="004F164E" w:rsidRPr="00DB490B" w:rsidDel="0021232A" w:rsidRDefault="004F164E" w:rsidP="00070E78">
            <w:pPr>
              <w:pStyle w:val="TAH"/>
              <w:keepNext w:val="0"/>
              <w:keepLines w:val="0"/>
              <w:widowControl w:val="0"/>
              <w:rPr>
                <w:del w:id="67" w:author="Qualcomm (Sven Fischer)" w:date="2024-05-01T09:31:00Z"/>
              </w:rPr>
            </w:pPr>
            <w:del w:id="68" w:author="Qualcomm (Sven Fischer)" w:date="2024-05-01T09:31:00Z">
              <w:r w:rsidRPr="00DB490B" w:rsidDel="0021232A">
                <w:delText>Presence</w:delText>
              </w:r>
            </w:del>
          </w:p>
        </w:tc>
        <w:tc>
          <w:tcPr>
            <w:tcW w:w="1440" w:type="dxa"/>
          </w:tcPr>
          <w:p w14:paraId="2E0B790A" w14:textId="1F4BE2B5" w:rsidR="004F164E" w:rsidRPr="00DB490B" w:rsidDel="0021232A" w:rsidRDefault="004F164E" w:rsidP="00070E78">
            <w:pPr>
              <w:pStyle w:val="TAH"/>
              <w:keepNext w:val="0"/>
              <w:keepLines w:val="0"/>
              <w:widowControl w:val="0"/>
              <w:rPr>
                <w:del w:id="69" w:author="Qualcomm (Sven Fischer)" w:date="2024-05-01T09:31:00Z"/>
              </w:rPr>
            </w:pPr>
            <w:del w:id="70" w:author="Qualcomm (Sven Fischer)" w:date="2024-05-01T09:31:00Z">
              <w:r w:rsidRPr="00DB490B" w:rsidDel="0021232A">
                <w:delText>Range</w:delText>
              </w:r>
            </w:del>
          </w:p>
        </w:tc>
        <w:tc>
          <w:tcPr>
            <w:tcW w:w="1872" w:type="dxa"/>
          </w:tcPr>
          <w:p w14:paraId="092F3766" w14:textId="1AEB83FA" w:rsidR="004F164E" w:rsidRPr="00DB490B" w:rsidDel="0021232A" w:rsidRDefault="004F164E" w:rsidP="00070E78">
            <w:pPr>
              <w:pStyle w:val="TAH"/>
              <w:keepNext w:val="0"/>
              <w:keepLines w:val="0"/>
              <w:widowControl w:val="0"/>
              <w:rPr>
                <w:del w:id="71" w:author="Qualcomm (Sven Fischer)" w:date="2024-05-01T09:31:00Z"/>
              </w:rPr>
            </w:pPr>
            <w:del w:id="72" w:author="Qualcomm (Sven Fischer)" w:date="2024-05-01T09:31:00Z">
              <w:r w:rsidRPr="00DB490B" w:rsidDel="0021232A">
                <w:delText>IE type and reference</w:delText>
              </w:r>
            </w:del>
          </w:p>
        </w:tc>
        <w:tc>
          <w:tcPr>
            <w:tcW w:w="2880" w:type="dxa"/>
          </w:tcPr>
          <w:p w14:paraId="736CF175" w14:textId="3650BDD8" w:rsidR="004F164E" w:rsidRPr="00DB490B" w:rsidDel="0021232A" w:rsidRDefault="004F164E" w:rsidP="00070E78">
            <w:pPr>
              <w:pStyle w:val="TAH"/>
              <w:keepNext w:val="0"/>
              <w:keepLines w:val="0"/>
              <w:widowControl w:val="0"/>
              <w:rPr>
                <w:del w:id="73" w:author="Qualcomm (Sven Fischer)" w:date="2024-05-01T09:31:00Z"/>
              </w:rPr>
            </w:pPr>
            <w:del w:id="74" w:author="Qualcomm (Sven Fischer)" w:date="2024-05-01T09:31:00Z">
              <w:r w:rsidRPr="00DB490B" w:rsidDel="0021232A">
                <w:delText>Semantics description</w:delText>
              </w:r>
            </w:del>
          </w:p>
        </w:tc>
      </w:tr>
      <w:tr w:rsidR="004F164E" w:rsidRPr="00DB490B" w:rsidDel="0021232A" w14:paraId="06B9BF71" w14:textId="0755F892" w:rsidTr="00070E78">
        <w:trPr>
          <w:del w:id="75" w:author="Qualcomm (Sven Fischer)" w:date="2024-05-01T09:31:00Z"/>
        </w:trPr>
        <w:tc>
          <w:tcPr>
            <w:tcW w:w="2448" w:type="dxa"/>
          </w:tcPr>
          <w:p w14:paraId="5B52CD96" w14:textId="697A2D20" w:rsidR="004F164E" w:rsidRPr="00925512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76" w:author="Qualcomm (Sven Fischer)" w:date="2024-05-01T09:31:00Z"/>
                <w:rFonts w:cs="Arial"/>
                <w:b/>
                <w:bCs/>
                <w:lang w:eastAsia="zh-CN"/>
              </w:rPr>
            </w:pPr>
            <w:del w:id="77" w:author="Qualcomm (Sven Fischer)" w:date="2024-05-01T09:31:00Z">
              <w:r w:rsidRPr="00925512" w:rsidDel="0021232A">
                <w:rPr>
                  <w:rFonts w:hint="eastAsia"/>
                  <w:b/>
                  <w:bCs/>
                </w:rPr>
                <w:delText>Aggregated</w:delText>
              </w:r>
              <w:r w:rsidRPr="00925512" w:rsidDel="0021232A">
                <w:rPr>
                  <w:b/>
                  <w:bCs/>
                </w:rPr>
                <w:delText xml:space="preserve"> </w:delText>
              </w:r>
              <w:r w:rsidRPr="00925512" w:rsidDel="0021232A">
                <w:rPr>
                  <w:rFonts w:hint="eastAsia"/>
                  <w:b/>
                  <w:bCs/>
                </w:rPr>
                <w:delText>PRS Resource Set List</w:delText>
              </w:r>
            </w:del>
          </w:p>
        </w:tc>
        <w:tc>
          <w:tcPr>
            <w:tcW w:w="1080" w:type="dxa"/>
          </w:tcPr>
          <w:p w14:paraId="12A5D0B5" w14:textId="0F22055C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78" w:author="Qualcomm (Sven Fischer)" w:date="2024-05-01T09:31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E4461BA" w14:textId="1F7A4140" w:rsidR="004F164E" w:rsidRPr="00925512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79" w:author="Qualcomm (Sven Fischer)" w:date="2024-05-01T09:31:00Z"/>
                <w:rFonts w:cs="Arial"/>
                <w:i/>
                <w:iCs/>
                <w:lang w:eastAsia="zh-CN"/>
              </w:rPr>
            </w:pPr>
            <w:del w:id="80" w:author="Qualcomm (Sven Fischer)" w:date="2024-05-01T09:31:00Z">
              <w:r w:rsidRPr="00925512" w:rsidDel="0021232A">
                <w:rPr>
                  <w:rFonts w:cs="Arial" w:hint="eastAsia"/>
                  <w:i/>
                  <w:iCs/>
                  <w:lang w:eastAsia="zh-CN"/>
                </w:rPr>
                <w:delText>1</w:delText>
              </w:r>
            </w:del>
          </w:p>
        </w:tc>
        <w:tc>
          <w:tcPr>
            <w:tcW w:w="1872" w:type="dxa"/>
          </w:tcPr>
          <w:p w14:paraId="206622B2" w14:textId="3025FE95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81" w:author="Qualcomm (Sven Fischer)" w:date="2024-05-01T09:31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094DBF8A" w14:textId="3CA454CC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82" w:author="Qualcomm (Sven Fischer)" w:date="2024-05-01T09:31:00Z"/>
                <w:rFonts w:cs="Arial"/>
                <w:lang w:eastAsia="ja-JP"/>
              </w:rPr>
            </w:pPr>
          </w:p>
        </w:tc>
      </w:tr>
      <w:tr w:rsidR="004F164E" w:rsidRPr="00DB490B" w:rsidDel="0021232A" w14:paraId="0C2A30D3" w14:textId="20E03312" w:rsidTr="00070E78">
        <w:trPr>
          <w:del w:id="83" w:author="Qualcomm (Sven Fischer)" w:date="2024-05-01T09:31:00Z"/>
        </w:trPr>
        <w:tc>
          <w:tcPr>
            <w:tcW w:w="2448" w:type="dxa"/>
          </w:tcPr>
          <w:p w14:paraId="1EF20F45" w14:textId="1596675F" w:rsidR="004F164E" w:rsidRPr="00925512" w:rsidDel="0021232A" w:rsidRDefault="004F164E" w:rsidP="00070E78">
            <w:pPr>
              <w:pStyle w:val="TAL"/>
              <w:keepNext w:val="0"/>
              <w:keepLines w:val="0"/>
              <w:widowControl w:val="0"/>
              <w:ind w:leftChars="50" w:left="100"/>
              <w:rPr>
                <w:del w:id="84" w:author="Qualcomm (Sven Fischer)" w:date="2024-05-01T09:31:00Z"/>
                <w:rFonts w:cs="Arial"/>
                <w:b/>
                <w:bCs/>
                <w:lang w:eastAsia="zh-CN"/>
              </w:rPr>
            </w:pPr>
            <w:del w:id="85" w:author="Qualcomm (Sven Fischer)" w:date="2024-05-01T09:31:00Z">
              <w:r w:rsidRPr="00925512" w:rsidDel="0021232A">
                <w:rPr>
                  <w:rFonts w:hint="eastAsia"/>
                  <w:b/>
                  <w:bCs/>
                  <w:lang w:eastAsia="zh-CN"/>
                </w:rPr>
                <w:delText xml:space="preserve"> </w:delText>
              </w:r>
              <w:r w:rsidRPr="00925512" w:rsidDel="0021232A">
                <w:rPr>
                  <w:b/>
                  <w:bCs/>
                  <w:lang w:eastAsia="zh-CN"/>
                </w:rPr>
                <w:delText>&gt;</w:delText>
              </w:r>
              <w:r w:rsidRPr="00925512" w:rsidDel="0021232A">
                <w:rPr>
                  <w:rFonts w:hint="eastAsia"/>
                  <w:b/>
                  <w:bCs/>
                  <w:lang w:eastAsia="zh-CN"/>
                </w:rPr>
                <w:delText>Aggregated</w:delText>
              </w:r>
              <w:r w:rsidRPr="00925512" w:rsidDel="0021232A">
                <w:rPr>
                  <w:b/>
                  <w:bCs/>
                  <w:lang w:eastAsia="zh-CN"/>
                </w:rPr>
                <w:delText xml:space="preserve"> </w:delText>
              </w:r>
              <w:r w:rsidRPr="00925512" w:rsidDel="0021232A">
                <w:rPr>
                  <w:rFonts w:hint="eastAsia"/>
                  <w:b/>
                  <w:bCs/>
                  <w:lang w:eastAsia="zh-CN"/>
                </w:rPr>
                <w:delText xml:space="preserve">Positioning PRS Resource Set </w:delText>
              </w:r>
              <w:r w:rsidRPr="00925512" w:rsidDel="0021232A">
                <w:rPr>
                  <w:b/>
                  <w:bCs/>
                  <w:lang w:eastAsia="zh-CN"/>
                </w:rPr>
                <w:delText>Item</w:delText>
              </w:r>
            </w:del>
          </w:p>
        </w:tc>
        <w:tc>
          <w:tcPr>
            <w:tcW w:w="1080" w:type="dxa"/>
          </w:tcPr>
          <w:p w14:paraId="47408CE7" w14:textId="460858E4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86" w:author="Qualcomm (Sven Fischer)" w:date="2024-05-01T09:31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26A54A9" w14:textId="7FB0ABD8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87" w:author="Qualcomm (Sven Fischer)" w:date="2024-05-01T09:31:00Z"/>
                <w:rFonts w:cs="Arial"/>
                <w:lang w:eastAsia="zh-CN"/>
              </w:rPr>
            </w:pPr>
            <w:del w:id="88" w:author="Qualcomm (Sven Fischer)" w:date="2024-05-01T09:31:00Z">
              <w:r w:rsidRPr="00DB490B" w:rsidDel="0021232A">
                <w:rPr>
                  <w:i/>
                  <w:iCs/>
                </w:rPr>
                <w:delText>1.. &lt;</w:delText>
              </w:r>
              <w:r w:rsidRPr="00DB490B" w:rsidDel="0021232A">
                <w:rPr>
                  <w:rFonts w:eastAsia="Malgun Gothic"/>
                  <w:i/>
                  <w:iCs/>
                  <w:lang w:eastAsia="zh-CN"/>
                </w:rPr>
                <w:delText xml:space="preserve"> </w:delText>
              </w:r>
              <w:r w:rsidRPr="004F361C" w:rsidDel="0021232A">
                <w:rPr>
                  <w:rFonts w:eastAsia="Malgun Gothic"/>
                  <w:i/>
                  <w:iCs/>
                  <w:lang w:eastAsia="zh-CN"/>
                </w:rPr>
                <w:delText>maxnoAggregatedPosPRSResourceSets</w:delText>
              </w:r>
              <w:r w:rsidRPr="00DB490B" w:rsidDel="0021232A">
                <w:rPr>
                  <w:i/>
                  <w:iCs/>
                </w:rPr>
                <w:delText>&gt;</w:delText>
              </w:r>
            </w:del>
          </w:p>
        </w:tc>
        <w:tc>
          <w:tcPr>
            <w:tcW w:w="1872" w:type="dxa"/>
          </w:tcPr>
          <w:p w14:paraId="143E8999" w14:textId="37BD76A1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89" w:author="Qualcomm (Sven Fischer)" w:date="2024-05-01T09:31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E3180E2" w14:textId="7A7CCD62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90" w:author="Qualcomm (Sven Fischer)" w:date="2024-05-01T09:31:00Z"/>
                <w:rFonts w:cs="Arial"/>
                <w:lang w:eastAsia="ja-JP"/>
              </w:rPr>
            </w:pPr>
          </w:p>
        </w:tc>
      </w:tr>
      <w:tr w:rsidR="004F164E" w:rsidRPr="00DB490B" w:rsidDel="0021232A" w14:paraId="18E8001C" w14:textId="0629E798" w:rsidTr="00070E78">
        <w:trPr>
          <w:del w:id="91" w:author="Qualcomm (Sven Fischer)" w:date="2024-05-01T09:31:00Z"/>
        </w:trPr>
        <w:tc>
          <w:tcPr>
            <w:tcW w:w="2448" w:type="dxa"/>
          </w:tcPr>
          <w:p w14:paraId="499FD682" w14:textId="280FE368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ind w:leftChars="100" w:left="200"/>
              <w:rPr>
                <w:del w:id="92" w:author="Qualcomm (Sven Fischer)" w:date="2024-05-01T09:31:00Z"/>
                <w:rFonts w:cs="Arial"/>
                <w:lang w:eastAsia="zh-CN"/>
              </w:rPr>
            </w:pPr>
            <w:del w:id="93" w:author="Qualcomm (Sven Fischer)" w:date="2024-05-01T09:31:00Z">
              <w:r w:rsidRPr="00DB490B" w:rsidDel="0021232A">
                <w:rPr>
                  <w:rFonts w:eastAsia="Malgun Gothic"/>
                  <w:szCs w:val="18"/>
                  <w:lang w:eastAsia="zh-CN"/>
                </w:rPr>
                <w:delText>&gt;&gt;</w:delText>
              </w:r>
              <w:r w:rsidRPr="00DB490B" w:rsidDel="0021232A">
                <w:delText>Point A</w:delText>
              </w:r>
            </w:del>
          </w:p>
        </w:tc>
        <w:tc>
          <w:tcPr>
            <w:tcW w:w="1080" w:type="dxa"/>
          </w:tcPr>
          <w:p w14:paraId="13F51A7D" w14:textId="3396D1E6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94" w:author="Qualcomm (Sven Fischer)" w:date="2024-05-01T09:31:00Z"/>
                <w:rFonts w:cs="Arial"/>
                <w:lang w:eastAsia="ja-JP"/>
              </w:rPr>
            </w:pPr>
            <w:del w:id="95" w:author="Qualcomm (Sven Fischer)" w:date="2024-05-01T09:31:00Z">
              <w:r w:rsidRPr="00DB490B" w:rsidDel="0021232A">
                <w:rPr>
                  <w:rFonts w:cs="Arial" w:hint="eastAsia"/>
                  <w:lang w:eastAsia="zh-CN"/>
                </w:rPr>
                <w:delText>M</w:delText>
              </w:r>
            </w:del>
          </w:p>
        </w:tc>
        <w:tc>
          <w:tcPr>
            <w:tcW w:w="1440" w:type="dxa"/>
          </w:tcPr>
          <w:p w14:paraId="3D05D80B" w14:textId="3BFF3986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96" w:author="Qualcomm (Sven Fischer)" w:date="2024-05-01T09:31:00Z"/>
                <w:i/>
                <w:iCs/>
              </w:rPr>
            </w:pPr>
          </w:p>
        </w:tc>
        <w:tc>
          <w:tcPr>
            <w:tcW w:w="1872" w:type="dxa"/>
          </w:tcPr>
          <w:p w14:paraId="243E0566" w14:textId="68C73848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97" w:author="Qualcomm (Sven Fischer)" w:date="2024-05-01T09:31:00Z"/>
                <w:rFonts w:cs="Arial"/>
                <w:lang w:eastAsia="ja-JP"/>
              </w:rPr>
            </w:pPr>
            <w:del w:id="98" w:author="Qualcomm (Sven Fischer)" w:date="2024-05-01T09:31:00Z">
              <w:r w:rsidRPr="00DB490B" w:rsidDel="0021232A">
                <w:delText>INTEGER (0..3279165)</w:delText>
              </w:r>
            </w:del>
          </w:p>
        </w:tc>
        <w:tc>
          <w:tcPr>
            <w:tcW w:w="2880" w:type="dxa"/>
          </w:tcPr>
          <w:p w14:paraId="7A61E701" w14:textId="161A332C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99" w:author="Qualcomm (Sven Fischer)" w:date="2024-05-01T09:31:00Z"/>
                <w:rFonts w:cs="Arial"/>
                <w:lang w:eastAsia="ja-JP"/>
              </w:rPr>
            </w:pPr>
            <w:del w:id="100" w:author="Qualcomm (Sven Fischer)" w:date="2024-05-01T09:31:00Z">
              <w:r w:rsidRPr="00DB490B" w:rsidDel="0021232A">
                <w:rPr>
                  <w:lang w:eastAsia="zh-CN"/>
                </w:rPr>
                <w:delText>NR ARFCN</w:delText>
              </w:r>
            </w:del>
          </w:p>
        </w:tc>
      </w:tr>
      <w:tr w:rsidR="004F164E" w:rsidRPr="00DB490B" w:rsidDel="0021232A" w14:paraId="6001313A" w14:textId="1530AAF8" w:rsidTr="00070E78">
        <w:trPr>
          <w:del w:id="101" w:author="Qualcomm (Sven Fischer)" w:date="2024-05-01T09:31:00Z"/>
        </w:trPr>
        <w:tc>
          <w:tcPr>
            <w:tcW w:w="2448" w:type="dxa"/>
          </w:tcPr>
          <w:p w14:paraId="1758F7A2" w14:textId="42BCE116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ind w:leftChars="100" w:left="200"/>
              <w:rPr>
                <w:del w:id="102" w:author="Qualcomm (Sven Fischer)" w:date="2024-05-01T09:31:00Z"/>
                <w:szCs w:val="18"/>
                <w:lang w:eastAsia="zh-CN"/>
              </w:rPr>
            </w:pPr>
            <w:del w:id="103" w:author="Qualcomm (Sven Fischer)" w:date="2024-05-01T09:31:00Z">
              <w:r w:rsidRPr="00DB490B" w:rsidDel="0021232A">
                <w:rPr>
                  <w:rFonts w:hint="eastAsia"/>
                  <w:szCs w:val="18"/>
                  <w:lang w:eastAsia="zh-CN"/>
                </w:rPr>
                <w:delText>&gt;&gt;</w:delText>
              </w:r>
              <w:r w:rsidRPr="00DB490B" w:rsidDel="0021232A">
                <w:rPr>
                  <w:szCs w:val="18"/>
                  <w:lang w:eastAsia="zh-CN"/>
                </w:rPr>
                <w:delText>PRS Resource Set ID</w:delText>
              </w:r>
            </w:del>
          </w:p>
        </w:tc>
        <w:tc>
          <w:tcPr>
            <w:tcW w:w="1080" w:type="dxa"/>
          </w:tcPr>
          <w:p w14:paraId="4B20C3F0" w14:textId="0B7C27DE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104" w:author="Qualcomm (Sven Fischer)" w:date="2024-05-01T09:31:00Z"/>
                <w:rFonts w:cs="Arial"/>
                <w:lang w:eastAsia="zh-CN"/>
              </w:rPr>
            </w:pPr>
            <w:del w:id="105" w:author="Qualcomm (Sven Fischer)" w:date="2024-05-01T09:31:00Z">
              <w:r w:rsidRPr="00DB490B" w:rsidDel="0021232A">
                <w:rPr>
                  <w:rFonts w:cs="Arial" w:hint="eastAsia"/>
                  <w:lang w:eastAsia="zh-CN"/>
                </w:rPr>
                <w:delText>M</w:delText>
              </w:r>
            </w:del>
          </w:p>
        </w:tc>
        <w:tc>
          <w:tcPr>
            <w:tcW w:w="1440" w:type="dxa"/>
          </w:tcPr>
          <w:p w14:paraId="4309AFF8" w14:textId="35122154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106" w:author="Qualcomm (Sven Fischer)" w:date="2024-05-01T09:31:00Z"/>
                <w:rFonts w:eastAsia="SimSun"/>
                <w:i/>
                <w:iCs/>
              </w:rPr>
            </w:pPr>
          </w:p>
        </w:tc>
        <w:tc>
          <w:tcPr>
            <w:tcW w:w="1872" w:type="dxa"/>
          </w:tcPr>
          <w:p w14:paraId="65B09881" w14:textId="6346D39F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107" w:author="Qualcomm (Sven Fischer)" w:date="2024-05-01T09:31:00Z"/>
              </w:rPr>
            </w:pPr>
            <w:del w:id="108" w:author="Qualcomm (Sven Fischer)" w:date="2024-05-01T09:31:00Z">
              <w:r w:rsidRPr="00DB490B" w:rsidDel="0021232A">
                <w:delText>INTEGER(0..7)</w:delText>
              </w:r>
            </w:del>
          </w:p>
        </w:tc>
        <w:tc>
          <w:tcPr>
            <w:tcW w:w="2880" w:type="dxa"/>
          </w:tcPr>
          <w:p w14:paraId="42D77DC8" w14:textId="2F31665C" w:rsidR="004F164E" w:rsidRPr="00DB490B" w:rsidDel="0021232A" w:rsidRDefault="004F164E" w:rsidP="00070E78">
            <w:pPr>
              <w:pStyle w:val="TAL"/>
              <w:keepNext w:val="0"/>
              <w:keepLines w:val="0"/>
              <w:widowControl w:val="0"/>
              <w:rPr>
                <w:del w:id="109" w:author="Qualcomm (Sven Fischer)" w:date="2024-05-01T09:31:00Z"/>
                <w:rFonts w:cs="Arial"/>
                <w:lang w:eastAsia="ja-JP"/>
              </w:rPr>
            </w:pPr>
          </w:p>
        </w:tc>
      </w:tr>
    </w:tbl>
    <w:p w14:paraId="28CA7A87" w14:textId="77777777" w:rsidR="004F164E" w:rsidRDefault="004F164E" w:rsidP="004F164E">
      <w:pPr>
        <w:widowControl w:val="0"/>
        <w:rPr>
          <w:ins w:id="110" w:author="Qualcomm (Sven Fischer)" w:date="2024-05-01T09:29:00Z"/>
          <w:highlight w:val="yellow"/>
          <w:lang w:eastAsia="zh-CN"/>
        </w:rPr>
      </w:pPr>
    </w:p>
    <w:tbl>
      <w:tblPr>
        <w:tblW w:w="977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0"/>
        <w:gridCol w:w="1134"/>
        <w:gridCol w:w="1985"/>
        <w:gridCol w:w="2239"/>
        <w:gridCol w:w="2268"/>
      </w:tblGrid>
      <w:tr w:rsidR="004F4B9A" w:rsidRPr="00707B3F" w14:paraId="31DF7730" w14:textId="77777777" w:rsidTr="00A77A52">
        <w:trPr>
          <w:ins w:id="111" w:author="Qualcomm (Sven Fischer)" w:date="2024-05-01T09:29:00Z"/>
        </w:trPr>
        <w:tc>
          <w:tcPr>
            <w:tcW w:w="2150" w:type="dxa"/>
          </w:tcPr>
          <w:p w14:paraId="6F91DE5E" w14:textId="77777777" w:rsidR="004F4B9A" w:rsidRPr="00707B3F" w:rsidRDefault="004F4B9A" w:rsidP="00A77A52">
            <w:pPr>
              <w:pStyle w:val="TAH"/>
              <w:keepNext w:val="0"/>
              <w:keepLines w:val="0"/>
              <w:widowControl w:val="0"/>
              <w:rPr>
                <w:ins w:id="112" w:author="Qualcomm (Sven Fischer)" w:date="2024-05-01T09:29:00Z"/>
                <w:rFonts w:cs="Arial"/>
                <w:noProof/>
              </w:rPr>
            </w:pPr>
            <w:ins w:id="113" w:author="Qualcomm (Sven Fischer)" w:date="2024-05-01T09:29:00Z">
              <w:r w:rsidRPr="00707B3F">
                <w:rPr>
                  <w:rFonts w:cs="Arial"/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14:paraId="4A0C9D68" w14:textId="77777777" w:rsidR="004F4B9A" w:rsidRPr="00707B3F" w:rsidRDefault="004F4B9A" w:rsidP="00A77A52">
            <w:pPr>
              <w:pStyle w:val="TAH"/>
              <w:keepNext w:val="0"/>
              <w:keepLines w:val="0"/>
              <w:widowControl w:val="0"/>
              <w:rPr>
                <w:ins w:id="114" w:author="Qualcomm (Sven Fischer)" w:date="2024-05-01T09:29:00Z"/>
                <w:rFonts w:cs="Arial"/>
                <w:noProof/>
              </w:rPr>
            </w:pPr>
            <w:ins w:id="115" w:author="Qualcomm (Sven Fischer)" w:date="2024-05-01T09:29:00Z">
              <w:r w:rsidRPr="00707B3F">
                <w:rPr>
                  <w:rFonts w:cs="Arial"/>
                  <w:noProof/>
                </w:rPr>
                <w:t>Presence</w:t>
              </w:r>
            </w:ins>
          </w:p>
        </w:tc>
        <w:tc>
          <w:tcPr>
            <w:tcW w:w="1985" w:type="dxa"/>
          </w:tcPr>
          <w:p w14:paraId="60FF6FED" w14:textId="77777777" w:rsidR="004F4B9A" w:rsidRPr="00707B3F" w:rsidRDefault="004F4B9A" w:rsidP="00A77A52">
            <w:pPr>
              <w:pStyle w:val="TAH"/>
              <w:keepNext w:val="0"/>
              <w:keepLines w:val="0"/>
              <w:widowControl w:val="0"/>
              <w:rPr>
                <w:ins w:id="116" w:author="Qualcomm (Sven Fischer)" w:date="2024-05-01T09:29:00Z"/>
                <w:rFonts w:cs="Arial"/>
                <w:noProof/>
              </w:rPr>
            </w:pPr>
            <w:ins w:id="117" w:author="Qualcomm (Sven Fischer)" w:date="2024-05-01T09:29:00Z">
              <w:r w:rsidRPr="00707B3F">
                <w:rPr>
                  <w:rFonts w:cs="Arial"/>
                  <w:noProof/>
                </w:rPr>
                <w:t>Range</w:t>
              </w:r>
            </w:ins>
          </w:p>
        </w:tc>
        <w:tc>
          <w:tcPr>
            <w:tcW w:w="2239" w:type="dxa"/>
          </w:tcPr>
          <w:p w14:paraId="4275CC6F" w14:textId="77777777" w:rsidR="004F4B9A" w:rsidRPr="00707B3F" w:rsidRDefault="004F4B9A" w:rsidP="00A77A52">
            <w:pPr>
              <w:pStyle w:val="TAH"/>
              <w:keepNext w:val="0"/>
              <w:keepLines w:val="0"/>
              <w:widowControl w:val="0"/>
              <w:rPr>
                <w:ins w:id="118" w:author="Qualcomm (Sven Fischer)" w:date="2024-05-01T09:29:00Z"/>
                <w:rFonts w:cs="Arial"/>
                <w:noProof/>
              </w:rPr>
            </w:pPr>
            <w:ins w:id="119" w:author="Qualcomm (Sven Fischer)" w:date="2024-05-01T09:29:00Z">
              <w:r w:rsidRPr="00707B3F">
                <w:rPr>
                  <w:rFonts w:cs="Arial"/>
                  <w:noProof/>
                </w:rPr>
                <w:t>IE type and reference</w:t>
              </w:r>
            </w:ins>
          </w:p>
        </w:tc>
        <w:tc>
          <w:tcPr>
            <w:tcW w:w="2268" w:type="dxa"/>
          </w:tcPr>
          <w:p w14:paraId="3C30A966" w14:textId="77777777" w:rsidR="004F4B9A" w:rsidRPr="00707B3F" w:rsidRDefault="004F4B9A" w:rsidP="00A77A52">
            <w:pPr>
              <w:pStyle w:val="TAH"/>
              <w:keepNext w:val="0"/>
              <w:keepLines w:val="0"/>
              <w:widowControl w:val="0"/>
              <w:rPr>
                <w:ins w:id="120" w:author="Qualcomm (Sven Fischer)" w:date="2024-05-01T09:29:00Z"/>
                <w:rFonts w:cs="Arial"/>
                <w:noProof/>
              </w:rPr>
            </w:pPr>
            <w:ins w:id="121" w:author="Qualcomm (Sven Fischer)" w:date="2024-05-01T09:29:00Z">
              <w:r w:rsidRPr="00707B3F">
                <w:rPr>
                  <w:rFonts w:cs="Arial"/>
                  <w:noProof/>
                </w:rPr>
                <w:t>Semantics description</w:t>
              </w:r>
            </w:ins>
          </w:p>
        </w:tc>
      </w:tr>
      <w:tr w:rsidR="004F4B9A" w:rsidRPr="00707B3F" w14:paraId="07F6FB2B" w14:textId="77777777" w:rsidTr="00A77A52">
        <w:trPr>
          <w:ins w:id="122" w:author="Qualcomm (Sven Fischer)" w:date="2024-05-01T09:29:00Z"/>
        </w:trPr>
        <w:tc>
          <w:tcPr>
            <w:tcW w:w="2150" w:type="dxa"/>
          </w:tcPr>
          <w:p w14:paraId="64EC2AB3" w14:textId="77777777" w:rsidR="004F4B9A" w:rsidRPr="00B01B23" w:rsidRDefault="004F4B9A" w:rsidP="00A77A52">
            <w:pPr>
              <w:pStyle w:val="TAL"/>
              <w:rPr>
                <w:ins w:id="123" w:author="Qualcomm (Sven Fischer)" w:date="2024-05-01T09:29:00Z"/>
                <w:rFonts w:cs="Arial"/>
                <w:b/>
                <w:bCs/>
                <w:noProof/>
                <w:lang w:eastAsia="zh-CN"/>
              </w:rPr>
            </w:pPr>
            <w:ins w:id="124" w:author="Qualcomm (Sven Fischer)" w:date="2024-05-01T09:29:00Z">
              <w:r w:rsidRPr="00B01B23">
                <w:rPr>
                  <w:rFonts w:hint="eastAsia"/>
                  <w:b/>
                  <w:bCs/>
                </w:rPr>
                <w:t>Aggregated</w:t>
              </w:r>
              <w:r w:rsidRPr="00B01B23">
                <w:rPr>
                  <w:b/>
                  <w:bCs/>
                </w:rPr>
                <w:t xml:space="preserve"> </w:t>
              </w:r>
              <w:r w:rsidRPr="00B01B23">
                <w:rPr>
                  <w:rFonts w:hint="eastAsia"/>
                  <w:b/>
                  <w:bCs/>
                </w:rPr>
                <w:t>PRS Resource Set List</w:t>
              </w:r>
            </w:ins>
          </w:p>
        </w:tc>
        <w:tc>
          <w:tcPr>
            <w:tcW w:w="1134" w:type="dxa"/>
          </w:tcPr>
          <w:p w14:paraId="532F130E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25" w:author="Qualcomm (Sven Fischer)" w:date="2024-05-01T09:29:00Z"/>
                <w:rFonts w:cs="Arial"/>
                <w:noProof/>
                <w:lang w:eastAsia="ja-JP"/>
              </w:rPr>
            </w:pPr>
          </w:p>
        </w:tc>
        <w:tc>
          <w:tcPr>
            <w:tcW w:w="1985" w:type="dxa"/>
          </w:tcPr>
          <w:p w14:paraId="4FFAEDDB" w14:textId="77777777" w:rsidR="004F4B9A" w:rsidRPr="001C5858" w:rsidRDefault="004F4B9A" w:rsidP="00A77A52">
            <w:pPr>
              <w:pStyle w:val="TAL"/>
              <w:keepNext w:val="0"/>
              <w:keepLines w:val="0"/>
              <w:widowControl w:val="0"/>
              <w:rPr>
                <w:ins w:id="126" w:author="Qualcomm (Sven Fischer)" w:date="2024-05-01T09:29:00Z"/>
                <w:rFonts w:cs="Arial"/>
                <w:i/>
                <w:iCs/>
                <w:noProof/>
                <w:lang w:eastAsia="zh-CN"/>
              </w:rPr>
            </w:pPr>
            <w:ins w:id="127" w:author="Qualcomm (Sven Fischer)" w:date="2024-05-01T09:29:00Z">
              <w:r w:rsidRPr="001C5858">
                <w:rPr>
                  <w:rFonts w:cs="Arial" w:hint="eastAsia"/>
                  <w:i/>
                  <w:iCs/>
                  <w:noProof/>
                  <w:lang w:eastAsia="zh-CN"/>
                </w:rPr>
                <w:t>1</w:t>
              </w:r>
              <w:r w:rsidRPr="001C5858">
                <w:rPr>
                  <w:rFonts w:cs="Arial"/>
                  <w:i/>
                  <w:iCs/>
                  <w:noProof/>
                  <w:lang w:eastAsia="zh-CN"/>
                </w:rPr>
                <w:t>..&lt;maxnoAggLists&gt;</w:t>
              </w:r>
            </w:ins>
          </w:p>
        </w:tc>
        <w:tc>
          <w:tcPr>
            <w:tcW w:w="2239" w:type="dxa"/>
          </w:tcPr>
          <w:p w14:paraId="6883C85E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28" w:author="Qualcomm (Sven Fischer)" w:date="2024-05-01T09:29:00Z"/>
                <w:rFonts w:cs="Arial"/>
                <w:noProof/>
                <w:lang w:eastAsia="ja-JP"/>
              </w:rPr>
            </w:pPr>
          </w:p>
        </w:tc>
        <w:tc>
          <w:tcPr>
            <w:tcW w:w="2268" w:type="dxa"/>
          </w:tcPr>
          <w:p w14:paraId="22AAA7E0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29" w:author="Qualcomm (Sven Fischer)" w:date="2024-05-01T09:29:00Z"/>
                <w:rFonts w:cs="Arial"/>
                <w:noProof/>
                <w:lang w:eastAsia="ja-JP"/>
              </w:rPr>
            </w:pPr>
          </w:p>
        </w:tc>
      </w:tr>
      <w:tr w:rsidR="004F4B9A" w:rsidRPr="00707B3F" w14:paraId="0350EBDD" w14:textId="77777777" w:rsidTr="00A77A52">
        <w:trPr>
          <w:ins w:id="130" w:author="Qualcomm (Sven Fischer)" w:date="2024-05-01T09:29:00Z"/>
        </w:trPr>
        <w:tc>
          <w:tcPr>
            <w:tcW w:w="2150" w:type="dxa"/>
          </w:tcPr>
          <w:p w14:paraId="290E5C57" w14:textId="77777777" w:rsidR="004F4B9A" w:rsidRPr="00B01B23" w:rsidRDefault="004F4B9A" w:rsidP="00A77A52">
            <w:pPr>
              <w:pStyle w:val="TAL"/>
              <w:ind w:left="142"/>
              <w:rPr>
                <w:ins w:id="131" w:author="Qualcomm (Sven Fischer)" w:date="2024-05-01T09:29:00Z"/>
                <w:rFonts w:cs="Arial"/>
                <w:b/>
                <w:bCs/>
                <w:noProof/>
                <w:lang w:eastAsia="zh-CN"/>
              </w:rPr>
            </w:pPr>
            <w:ins w:id="132" w:author="Qualcomm (Sven Fischer)" w:date="2024-05-01T09:29:00Z">
              <w:r w:rsidRPr="00B01B23">
                <w:rPr>
                  <w:b/>
                  <w:bCs/>
                  <w:lang w:eastAsia="zh-CN"/>
                </w:rPr>
                <w:t>&gt;</w:t>
              </w:r>
              <w:r w:rsidRPr="00B01B23">
                <w:rPr>
                  <w:rFonts w:hint="eastAsia"/>
                  <w:b/>
                  <w:bCs/>
                  <w:lang w:eastAsia="zh-CN"/>
                </w:rPr>
                <w:t>Aggregated</w:t>
              </w:r>
              <w:r w:rsidRPr="00B01B23">
                <w:rPr>
                  <w:b/>
                  <w:bCs/>
                  <w:lang w:eastAsia="zh-CN"/>
                </w:rPr>
                <w:t xml:space="preserve"> </w:t>
              </w:r>
              <w:r w:rsidRPr="00B01B23">
                <w:rPr>
                  <w:rFonts w:hint="eastAsia"/>
                  <w:b/>
                  <w:bCs/>
                  <w:lang w:eastAsia="zh-CN"/>
                </w:rPr>
                <w:t xml:space="preserve">Positioning PRS Resource Set </w:t>
              </w:r>
              <w:r w:rsidRPr="00B01B23">
                <w:rPr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34" w:type="dxa"/>
          </w:tcPr>
          <w:p w14:paraId="26F94688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33" w:author="Qualcomm (Sven Fischer)" w:date="2024-05-01T09:29:00Z"/>
                <w:rFonts w:cs="Arial"/>
                <w:noProof/>
                <w:lang w:eastAsia="ja-JP"/>
              </w:rPr>
            </w:pPr>
          </w:p>
        </w:tc>
        <w:tc>
          <w:tcPr>
            <w:tcW w:w="1985" w:type="dxa"/>
          </w:tcPr>
          <w:p w14:paraId="4413897A" w14:textId="77777777" w:rsidR="004F4B9A" w:rsidRPr="001C5858" w:rsidRDefault="004F4B9A" w:rsidP="00A77A52">
            <w:pPr>
              <w:pStyle w:val="TAL"/>
              <w:widowControl w:val="0"/>
              <w:rPr>
                <w:ins w:id="134" w:author="Qualcomm (Sven Fischer)" w:date="2024-05-01T09:29:00Z"/>
                <w:rFonts w:cs="Arial"/>
                <w:i/>
                <w:iCs/>
                <w:noProof/>
                <w:lang w:eastAsia="zh-CN"/>
              </w:rPr>
            </w:pPr>
            <w:ins w:id="135" w:author="Qualcomm (Sven Fischer)" w:date="2024-05-01T09:29:00Z">
              <w:r w:rsidRPr="001C5858">
                <w:rPr>
                  <w:bCs/>
                  <w:i/>
                  <w:iCs/>
                  <w:noProof/>
                </w:rPr>
                <w:t>1.. &lt;</w:t>
              </w:r>
              <w:r w:rsidRPr="001C5858">
                <w:rPr>
                  <w:rFonts w:eastAsia="Malgun Gothic"/>
                  <w:i/>
                  <w:iCs/>
                  <w:lang w:eastAsia="zh-CN"/>
                </w:rPr>
                <w:t xml:space="preserve"> </w:t>
              </w:r>
              <w:proofErr w:type="spellStart"/>
              <w:r w:rsidRPr="001C5858">
                <w:rPr>
                  <w:rFonts w:eastAsia="Malgun Gothic"/>
                  <w:i/>
                  <w:iCs/>
                  <w:lang w:eastAsia="zh-CN"/>
                </w:rPr>
                <w:t>maxno</w:t>
              </w:r>
              <w:r w:rsidRPr="001C5858">
                <w:rPr>
                  <w:rFonts w:hint="eastAsia"/>
                  <w:i/>
                  <w:iCs/>
                  <w:lang w:eastAsia="zh-CN"/>
                </w:rPr>
                <w:t>AggPosPRSResourceSets</w:t>
              </w:r>
              <w:proofErr w:type="spellEnd"/>
              <w:r w:rsidRPr="001C5858">
                <w:rPr>
                  <w:bCs/>
                  <w:i/>
                  <w:iCs/>
                  <w:noProof/>
                </w:rPr>
                <w:t>&gt;</w:t>
              </w:r>
            </w:ins>
          </w:p>
        </w:tc>
        <w:tc>
          <w:tcPr>
            <w:tcW w:w="2239" w:type="dxa"/>
          </w:tcPr>
          <w:p w14:paraId="3C8DDE65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36" w:author="Qualcomm (Sven Fischer)" w:date="2024-05-01T09:29:00Z"/>
                <w:rFonts w:cs="Arial"/>
                <w:noProof/>
                <w:lang w:eastAsia="ja-JP"/>
              </w:rPr>
            </w:pPr>
          </w:p>
        </w:tc>
        <w:tc>
          <w:tcPr>
            <w:tcW w:w="2268" w:type="dxa"/>
          </w:tcPr>
          <w:p w14:paraId="299990B3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37" w:author="Qualcomm (Sven Fischer)" w:date="2024-05-01T09:29:00Z"/>
                <w:rFonts w:cs="Arial"/>
                <w:noProof/>
                <w:lang w:eastAsia="ja-JP"/>
              </w:rPr>
            </w:pPr>
          </w:p>
        </w:tc>
      </w:tr>
      <w:tr w:rsidR="004F4B9A" w:rsidRPr="00707B3F" w14:paraId="5CC59436" w14:textId="77777777" w:rsidTr="00A77A52">
        <w:trPr>
          <w:ins w:id="138" w:author="Qualcomm (Sven Fischer)" w:date="2024-05-01T09:29:00Z"/>
        </w:trPr>
        <w:tc>
          <w:tcPr>
            <w:tcW w:w="2150" w:type="dxa"/>
          </w:tcPr>
          <w:p w14:paraId="52751FAD" w14:textId="77777777" w:rsidR="004F4B9A" w:rsidRPr="00D13B96" w:rsidRDefault="004F4B9A" w:rsidP="00A77A52">
            <w:pPr>
              <w:pStyle w:val="TAL"/>
              <w:ind w:left="283"/>
              <w:rPr>
                <w:ins w:id="139" w:author="Qualcomm (Sven Fischer)" w:date="2024-05-01T09:29:00Z"/>
                <w:lang w:eastAsia="zh-CN"/>
              </w:rPr>
            </w:pPr>
            <w:ins w:id="140" w:author="Qualcomm (Sven Fischer)" w:date="2024-05-01T09:29:00Z">
              <w:r w:rsidRPr="00D13B96">
                <w:rPr>
                  <w:lang w:eastAsia="zh-CN"/>
                </w:rPr>
                <w:t>&gt;&gt;</w:t>
              </w:r>
              <w:r w:rsidRPr="00D13B96">
                <w:t>DL-PRS Resource Set Index</w:t>
              </w:r>
            </w:ins>
          </w:p>
        </w:tc>
        <w:tc>
          <w:tcPr>
            <w:tcW w:w="1134" w:type="dxa"/>
          </w:tcPr>
          <w:p w14:paraId="724D17FF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41" w:author="Qualcomm (Sven Fischer)" w:date="2024-05-01T09:29:00Z"/>
                <w:rFonts w:cs="Arial"/>
                <w:noProof/>
                <w:lang w:eastAsia="ja-JP"/>
              </w:rPr>
            </w:pPr>
          </w:p>
        </w:tc>
        <w:tc>
          <w:tcPr>
            <w:tcW w:w="1985" w:type="dxa"/>
          </w:tcPr>
          <w:p w14:paraId="129E94EA" w14:textId="77777777" w:rsidR="004F4B9A" w:rsidRPr="00D13B96" w:rsidRDefault="004F4B9A" w:rsidP="00A77A52">
            <w:pPr>
              <w:pStyle w:val="TAL"/>
              <w:widowControl w:val="0"/>
              <w:rPr>
                <w:ins w:id="142" w:author="Qualcomm (Sven Fischer)" w:date="2024-05-01T09:29:00Z"/>
                <w:bCs/>
                <w:i/>
                <w:iCs/>
                <w:noProof/>
              </w:rPr>
            </w:pPr>
          </w:p>
        </w:tc>
        <w:tc>
          <w:tcPr>
            <w:tcW w:w="2239" w:type="dxa"/>
          </w:tcPr>
          <w:p w14:paraId="68C39179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43" w:author="Qualcomm (Sven Fischer)" w:date="2024-05-01T09:29:00Z"/>
                <w:rFonts w:cs="Arial"/>
                <w:noProof/>
                <w:lang w:eastAsia="ja-JP"/>
              </w:rPr>
            </w:pPr>
            <w:ins w:id="144" w:author="Qualcomm (Sven Fischer)" w:date="2024-05-01T09:29:00Z">
              <w:r w:rsidRPr="00D13B96">
                <w:rPr>
                  <w:rFonts w:cs="Arial"/>
                  <w:noProof/>
                  <w:lang w:eastAsia="ja-JP"/>
                </w:rPr>
                <w:t>INTEGER(1..8)</w:t>
              </w:r>
            </w:ins>
          </w:p>
        </w:tc>
        <w:tc>
          <w:tcPr>
            <w:tcW w:w="2268" w:type="dxa"/>
          </w:tcPr>
          <w:p w14:paraId="31B0BF33" w14:textId="03FF7D9A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45" w:author="Qualcomm (Sven Fischer)" w:date="2024-05-01T09:29:00Z"/>
              </w:rPr>
            </w:pPr>
            <w:ins w:id="146" w:author="Qualcomm (Sven Fischer)" w:date="2024-05-01T09:29:00Z">
              <w:r w:rsidRPr="00D13B96">
                <w:t xml:space="preserve">This IE specifies the </w:t>
              </w:r>
            </w:ins>
            <w:ins w:id="147" w:author="Qualcomm (Sven Fischer)" w:date="2024-05-01T10:34:00Z">
              <w:r w:rsidR="00D91144" w:rsidRPr="00D91144">
                <w:rPr>
                  <w:i/>
                  <w:iCs/>
                </w:rPr>
                <w:t>PRS Resource Set List</w:t>
              </w:r>
              <w:r w:rsidR="00D91144">
                <w:rPr>
                  <w:i/>
                  <w:iCs/>
                </w:rPr>
                <w:t>'s</w:t>
              </w:r>
            </w:ins>
            <w:ins w:id="148" w:author="Qualcomm (Sven Fischer)" w:date="2024-05-01T09:29:00Z">
              <w:r w:rsidRPr="00D13B96">
                <w:t xml:space="preserve"> that are linked for DL-PRS bandwidth aggregation.</w:t>
              </w:r>
            </w:ins>
          </w:p>
          <w:p w14:paraId="64A3E51C" w14:textId="77777777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49" w:author="Qualcomm (Sven Fischer)" w:date="2024-05-01T09:29:00Z"/>
                <w:rFonts w:eastAsia="SimSun"/>
                <w:bCs/>
                <w:lang w:val="en-US" w:eastAsia="zh-CN"/>
              </w:rPr>
            </w:pPr>
          </w:p>
          <w:p w14:paraId="7E995E5A" w14:textId="190C5B3A" w:rsidR="004F4B9A" w:rsidRPr="00D13B96" w:rsidRDefault="004F4B9A" w:rsidP="00A77A52">
            <w:pPr>
              <w:pStyle w:val="TAL"/>
              <w:keepNext w:val="0"/>
              <w:keepLines w:val="0"/>
              <w:widowControl w:val="0"/>
              <w:rPr>
                <w:ins w:id="150" w:author="Qualcomm (Sven Fischer)" w:date="2024-05-01T09:29:00Z"/>
              </w:rPr>
            </w:pPr>
            <w:ins w:id="151" w:author="Qualcomm (Sven Fischer)" w:date="2024-05-01T09:29:00Z">
              <w:r w:rsidRPr="00D13B96">
                <w:rPr>
                  <w:rFonts w:eastAsia="SimSun"/>
                  <w:bCs/>
                  <w:lang w:val="en-US" w:eastAsia="zh-CN"/>
                </w:rPr>
                <w:t xml:space="preserve">The Integer Value defines an index to the </w:t>
              </w:r>
            </w:ins>
            <w:ins w:id="152" w:author="Qualcomm (Sven Fischer)" w:date="2024-05-01T10:35:00Z">
              <w:r w:rsidR="00D91144" w:rsidRPr="00D91144">
                <w:rPr>
                  <w:i/>
                  <w:iCs/>
                </w:rPr>
                <w:t xml:space="preserve">PRS Resource Set List </w:t>
              </w:r>
            </w:ins>
            <w:ins w:id="153" w:author="Qualcomm (Sven Fischer)" w:date="2024-05-01T09:29:00Z">
              <w:r w:rsidRPr="00D13B96">
                <w:t>in IE</w:t>
              </w:r>
              <w:r w:rsidRPr="00D13B96">
                <w:rPr>
                  <w:b/>
                  <w:bCs/>
                </w:rPr>
                <w:t xml:space="preserve"> </w:t>
              </w:r>
              <w:r w:rsidRPr="00D13B96">
                <w:rPr>
                  <w:i/>
                  <w:iCs/>
                </w:rPr>
                <w:t>PRS Configuration</w:t>
              </w:r>
              <w:r>
                <w:rPr>
                  <w:i/>
                  <w:iCs/>
                </w:rPr>
                <w:t xml:space="preserve"> </w:t>
              </w:r>
              <w:r>
                <w:t>(</w:t>
              </w:r>
            </w:ins>
            <w:ins w:id="154" w:author="Qualcomm (Sven Fischer)" w:date="2024-05-01T10:35:00Z">
              <w:r w:rsidR="00D91144" w:rsidRPr="00D91144">
                <w:t>9.3.1.177</w:t>
              </w:r>
            </w:ins>
            <w:ins w:id="155" w:author="Qualcomm (Sven Fischer)" w:date="2024-05-01T09:29:00Z">
              <w:r>
                <w:t>)</w:t>
              </w:r>
              <w:r w:rsidRPr="00D13B96">
                <w:rPr>
                  <w:i/>
                  <w:iCs/>
                </w:rPr>
                <w:t xml:space="preserve">. </w:t>
              </w:r>
              <w:r w:rsidRPr="00D13B96">
                <w:t xml:space="preserve">Integer value 1 defines the first entry in </w:t>
              </w:r>
            </w:ins>
            <w:ins w:id="156" w:author="Qualcomm (Sven Fischer)" w:date="2024-05-01T10:36:00Z">
              <w:r w:rsidR="00F820EF" w:rsidRPr="00F820EF">
                <w:rPr>
                  <w:i/>
                  <w:iCs/>
                </w:rPr>
                <w:t>PRS Resource Set List</w:t>
              </w:r>
            </w:ins>
            <w:ins w:id="157" w:author="Qualcomm (Sven Fischer)" w:date="2024-05-01T09:29:00Z">
              <w:r w:rsidRPr="00D13B96">
                <w:rPr>
                  <w:i/>
                  <w:iCs/>
                </w:rPr>
                <w:t xml:space="preserve">, </w:t>
              </w:r>
              <w:r w:rsidRPr="00D13B96">
                <w:t xml:space="preserve">Integer value 2 defines the second entry in </w:t>
              </w:r>
            </w:ins>
            <w:ins w:id="158" w:author="Qualcomm (Sven Fischer)" w:date="2024-05-01T10:36:00Z">
              <w:r w:rsidR="00F820EF" w:rsidRPr="00F820EF">
                <w:rPr>
                  <w:i/>
                  <w:iCs/>
                </w:rPr>
                <w:t>PRS Resource Set List</w:t>
              </w:r>
            </w:ins>
            <w:ins w:id="159" w:author="Qualcomm (Sven Fischer)" w:date="2024-05-01T09:29:00Z">
              <w:r w:rsidRPr="00D13B96">
                <w:rPr>
                  <w:i/>
                  <w:iCs/>
                </w:rPr>
                <w:t xml:space="preserve"> </w:t>
              </w:r>
              <w:r w:rsidRPr="00D13B96">
                <w:t>and so on.</w:t>
              </w:r>
            </w:ins>
          </w:p>
        </w:tc>
      </w:tr>
    </w:tbl>
    <w:p w14:paraId="09F0A25F" w14:textId="77777777" w:rsidR="004F4B9A" w:rsidRPr="00DB490B" w:rsidRDefault="004F4B9A" w:rsidP="004F164E">
      <w:pPr>
        <w:widowControl w:val="0"/>
        <w:rPr>
          <w:highlight w:val="yellow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5534"/>
      </w:tblGrid>
      <w:tr w:rsidR="004F164E" w:rsidRPr="00DB490B" w14:paraId="0B92B8E8" w14:textId="77777777" w:rsidTr="00070E78">
        <w:trPr>
          <w:tblHeader/>
        </w:trPr>
        <w:tc>
          <w:tcPr>
            <w:tcW w:w="3680" w:type="dxa"/>
          </w:tcPr>
          <w:p w14:paraId="7ACB5B91" w14:textId="77777777" w:rsidR="004F164E" w:rsidRPr="00DB490B" w:rsidRDefault="004F164E" w:rsidP="00070E78">
            <w:pPr>
              <w:pStyle w:val="TAH"/>
              <w:keepNext w:val="0"/>
              <w:keepLines w:val="0"/>
              <w:widowControl w:val="0"/>
            </w:pPr>
            <w:r w:rsidRPr="00DB490B">
              <w:t>Range bound</w:t>
            </w:r>
          </w:p>
        </w:tc>
        <w:tc>
          <w:tcPr>
            <w:tcW w:w="5534" w:type="dxa"/>
          </w:tcPr>
          <w:p w14:paraId="6684B14D" w14:textId="77777777" w:rsidR="004F164E" w:rsidRPr="00DB490B" w:rsidRDefault="004F164E" w:rsidP="00070E78">
            <w:pPr>
              <w:pStyle w:val="TAH"/>
              <w:keepNext w:val="0"/>
              <w:keepLines w:val="0"/>
              <w:widowControl w:val="0"/>
            </w:pPr>
            <w:r w:rsidRPr="00DB490B">
              <w:t>Explanation</w:t>
            </w:r>
          </w:p>
        </w:tc>
      </w:tr>
      <w:tr w:rsidR="00AE4D3E" w:rsidRPr="00DB490B" w14:paraId="6E50F971" w14:textId="77777777" w:rsidTr="00070E78">
        <w:trPr>
          <w:ins w:id="160" w:author="Qualcomm (Sven Fischer)" w:date="2024-05-01T09:31:00Z"/>
        </w:trPr>
        <w:tc>
          <w:tcPr>
            <w:tcW w:w="3680" w:type="dxa"/>
          </w:tcPr>
          <w:p w14:paraId="5F0ED9F9" w14:textId="36A2EF04" w:rsidR="00AE4D3E" w:rsidRPr="00DB490B" w:rsidRDefault="00AE4D3E" w:rsidP="00AE4D3E">
            <w:pPr>
              <w:pStyle w:val="TAL"/>
              <w:keepNext w:val="0"/>
              <w:keepLines w:val="0"/>
              <w:widowControl w:val="0"/>
              <w:rPr>
                <w:ins w:id="161" w:author="Qualcomm (Sven Fischer)" w:date="2024-05-01T09:31:00Z"/>
                <w:rFonts w:eastAsia="Malgun Gothic"/>
              </w:rPr>
            </w:pPr>
            <w:ins w:id="162" w:author="Qualcomm (Sven Fischer)" w:date="2024-05-01T09:31:00Z">
              <w:r w:rsidRPr="00A3191B">
                <w:rPr>
                  <w:rFonts w:eastAsia="Malgun Gothic"/>
                  <w:noProof/>
                  <w:lang w:eastAsia="zh-CN"/>
                </w:rPr>
                <w:t>maxnoAggLists</w:t>
              </w:r>
            </w:ins>
          </w:p>
        </w:tc>
        <w:tc>
          <w:tcPr>
            <w:tcW w:w="5534" w:type="dxa"/>
          </w:tcPr>
          <w:p w14:paraId="57CCFE9F" w14:textId="6AC0D3E0" w:rsidR="00AE4D3E" w:rsidRPr="00DB490B" w:rsidRDefault="00AE4D3E" w:rsidP="00AE4D3E">
            <w:pPr>
              <w:pStyle w:val="TAL"/>
              <w:keepNext w:val="0"/>
              <w:keepLines w:val="0"/>
              <w:widowControl w:val="0"/>
              <w:rPr>
                <w:ins w:id="163" w:author="Qualcomm (Sven Fischer)" w:date="2024-05-01T09:31:00Z"/>
                <w:rFonts w:eastAsia="Malgun Gothic"/>
              </w:rPr>
            </w:pPr>
            <w:ins w:id="164" w:author="Qualcomm (Sven Fischer)" w:date="2024-05-01T09:31:00Z">
              <w:r w:rsidRPr="00F30641">
                <w:rPr>
                  <w:rFonts w:eastAsia="Malgun Gothic"/>
                  <w:noProof/>
                  <w:lang w:eastAsia="zh-CN"/>
                </w:rPr>
                <w:t xml:space="preserve">Maximum number of aggregated </w:t>
              </w:r>
              <w:r>
                <w:rPr>
                  <w:rFonts w:eastAsia="Malgun Gothic"/>
                  <w:noProof/>
                  <w:lang w:eastAsia="zh-CN"/>
                </w:rPr>
                <w:t>frequency layer (carrier) combinations</w:t>
              </w:r>
              <w:r w:rsidRPr="00F30641">
                <w:rPr>
                  <w:rFonts w:eastAsia="Malgun Gothic"/>
                  <w:noProof/>
                  <w:lang w:eastAsia="zh-CN"/>
                </w:rPr>
                <w:t>. Value is 2</w:t>
              </w:r>
              <w:r>
                <w:rPr>
                  <w:rFonts w:eastAsia="Malgun Gothic"/>
                  <w:noProof/>
                  <w:lang w:eastAsia="zh-CN"/>
                </w:rPr>
                <w:t>.</w:t>
              </w:r>
            </w:ins>
          </w:p>
        </w:tc>
      </w:tr>
      <w:tr w:rsidR="00AE4D3E" w:rsidRPr="00DB490B" w14:paraId="09CF0591" w14:textId="77777777" w:rsidTr="00070E78">
        <w:tc>
          <w:tcPr>
            <w:tcW w:w="3680" w:type="dxa"/>
          </w:tcPr>
          <w:p w14:paraId="16CC5F45" w14:textId="77777777" w:rsidR="00AE4D3E" w:rsidRPr="00DB490B" w:rsidRDefault="00AE4D3E" w:rsidP="00AE4D3E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spellStart"/>
            <w:r w:rsidRPr="00DB490B">
              <w:rPr>
                <w:rFonts w:eastAsia="Malgun Gothic"/>
              </w:rPr>
              <w:t>maxnoAgg</w:t>
            </w:r>
            <w:r>
              <w:rPr>
                <w:rFonts w:eastAsia="Malgun Gothic"/>
              </w:rPr>
              <w:t>regated</w:t>
            </w:r>
            <w:r w:rsidRPr="00DB490B">
              <w:rPr>
                <w:rFonts w:eastAsia="Malgun Gothic"/>
              </w:rPr>
              <w:t>PosPRSResourceSets</w:t>
            </w:r>
            <w:proofErr w:type="spellEnd"/>
          </w:p>
        </w:tc>
        <w:tc>
          <w:tcPr>
            <w:tcW w:w="5534" w:type="dxa"/>
          </w:tcPr>
          <w:p w14:paraId="396F9C61" w14:textId="77777777" w:rsidR="00AE4D3E" w:rsidRPr="00DB490B" w:rsidRDefault="00AE4D3E" w:rsidP="00AE4D3E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DB490B">
              <w:rPr>
                <w:rFonts w:eastAsia="Malgun Gothic"/>
              </w:rPr>
              <w:t>Maximum no of PRS resource sets aggregated. Value is 3.</w:t>
            </w:r>
          </w:p>
        </w:tc>
      </w:tr>
    </w:tbl>
    <w:p w14:paraId="56869F76" w14:textId="5EC39A21" w:rsidR="00053DC2" w:rsidRDefault="00053DC2" w:rsidP="004F164E"/>
    <w:p w14:paraId="10FCBB22" w14:textId="77777777" w:rsidR="00053DC2" w:rsidRDefault="00053DC2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444C9D1C" w14:textId="192923AD" w:rsidR="006D1651" w:rsidRPr="00167134" w:rsidRDefault="006D1651" w:rsidP="006D1651">
      <w:pPr>
        <w:keepNext/>
        <w:keepLines/>
        <w:spacing w:before="120"/>
        <w:ind w:left="1134" w:hanging="1134"/>
        <w:outlineLvl w:val="2"/>
        <w:rPr>
          <w:ins w:id="165" w:author="Qualcomm (Sven Fischer)" w:date="2024-05-01T09:32:00Z"/>
          <w:rFonts w:ascii="Arial" w:hAnsi="Arial"/>
          <w:sz w:val="28"/>
          <w:lang w:eastAsia="ja-JP"/>
        </w:rPr>
      </w:pPr>
      <w:bookmarkStart w:id="166" w:name="_Toc162617941"/>
      <w:ins w:id="167" w:author="Qualcomm (Sven Fischer)" w:date="2024-05-01T09:32:00Z">
        <w:r w:rsidRPr="006D1651">
          <w:rPr>
            <w:rFonts w:ascii="Arial" w:hAnsi="Arial"/>
            <w:sz w:val="28"/>
            <w:lang w:eastAsia="ja-JP"/>
          </w:rPr>
          <w:lastRenderedPageBreak/>
          <w:t>9.3.1.</w:t>
        </w:r>
        <w:r>
          <w:rPr>
            <w:rFonts w:ascii="Arial" w:hAnsi="Arial"/>
            <w:sz w:val="28"/>
            <w:lang w:eastAsia="ja-JP"/>
          </w:rPr>
          <w:t>x</w:t>
        </w:r>
        <w:r w:rsidRPr="00167134">
          <w:rPr>
            <w:rFonts w:ascii="Arial" w:hAnsi="Arial"/>
            <w:sz w:val="28"/>
            <w:lang w:eastAsia="ja-JP"/>
          </w:rPr>
          <w:tab/>
        </w:r>
        <w:r w:rsidRPr="00167134">
          <w:rPr>
            <w:rFonts w:ascii="Arial" w:hAnsi="Arial" w:hint="eastAsia"/>
            <w:sz w:val="28"/>
            <w:lang w:eastAsia="ja-JP"/>
          </w:rPr>
          <w:t xml:space="preserve">PRS </w:t>
        </w:r>
        <w:r w:rsidRPr="00167134">
          <w:rPr>
            <w:rFonts w:ascii="Arial" w:hAnsi="Arial"/>
            <w:sz w:val="28"/>
            <w:lang w:eastAsia="ja-JP"/>
          </w:rPr>
          <w:t>Bandwidth Aggregation Request Information</w:t>
        </w:r>
      </w:ins>
    </w:p>
    <w:p w14:paraId="4A341FE0" w14:textId="77777777" w:rsidR="006D1651" w:rsidRPr="00167134" w:rsidRDefault="006D1651" w:rsidP="006D1651">
      <w:pPr>
        <w:widowControl w:val="0"/>
        <w:overflowPunct/>
        <w:autoSpaceDE/>
        <w:autoSpaceDN/>
        <w:adjustRightInd/>
        <w:textAlignment w:val="auto"/>
        <w:rPr>
          <w:ins w:id="168" w:author="Qualcomm (Sven Fischer)" w:date="2024-05-01T09:32:00Z"/>
          <w:rFonts w:eastAsia="Yu Mincho"/>
          <w:lang w:eastAsia="en-US"/>
        </w:rPr>
      </w:pPr>
      <w:ins w:id="169" w:author="Qualcomm (Sven Fischer)" w:date="2024-05-01T09:32:00Z">
        <w:r w:rsidRPr="00167134">
          <w:rPr>
            <w:lang w:eastAsia="en-US"/>
          </w:rPr>
          <w:t>This IE contains the aggregated DL-PRS configuration information requested.</w:t>
        </w:r>
      </w:ins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1"/>
      </w:tblGrid>
      <w:tr w:rsidR="006D1651" w:rsidRPr="00167134" w14:paraId="414B5BEF" w14:textId="77777777" w:rsidTr="00A77A52">
        <w:trPr>
          <w:tblHeader/>
          <w:ins w:id="170" w:author="Qualcomm (Sven Fischer)" w:date="2024-05-01T09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B302" w14:textId="77777777" w:rsidR="006D1651" w:rsidRPr="00167134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Qualcomm (Sven Fischer)" w:date="2024-05-01T09:32:00Z"/>
                <w:rFonts w:ascii="Arial" w:eastAsia="Malgun Gothic" w:hAnsi="Arial"/>
                <w:b/>
                <w:sz w:val="18"/>
                <w:lang w:eastAsia="en-US"/>
              </w:rPr>
            </w:pPr>
            <w:ins w:id="172" w:author="Qualcomm (Sven Fischer)" w:date="2024-05-01T09:32:00Z">
              <w:r w:rsidRPr="00167134">
                <w:rPr>
                  <w:rFonts w:ascii="Arial" w:eastAsia="Malgun Gothic" w:hAnsi="Arial"/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3D60" w14:textId="77777777" w:rsidR="006D1651" w:rsidRPr="00167134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Qualcomm (Sven Fischer)" w:date="2024-05-01T09:32:00Z"/>
                <w:rFonts w:ascii="Arial" w:eastAsia="Malgun Gothic" w:hAnsi="Arial"/>
                <w:b/>
                <w:sz w:val="18"/>
                <w:lang w:eastAsia="en-US"/>
              </w:rPr>
            </w:pPr>
            <w:ins w:id="174" w:author="Qualcomm (Sven Fischer)" w:date="2024-05-01T09:32:00Z">
              <w:r w:rsidRPr="00167134">
                <w:rPr>
                  <w:rFonts w:ascii="Arial" w:eastAsia="Malgun Gothic" w:hAnsi="Arial"/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6A0F" w14:textId="77777777" w:rsidR="006D1651" w:rsidRPr="00167134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Qualcomm (Sven Fischer)" w:date="2024-05-01T09:32:00Z"/>
                <w:rFonts w:ascii="Arial" w:eastAsia="Malgun Gothic" w:hAnsi="Arial"/>
                <w:b/>
                <w:sz w:val="18"/>
                <w:lang w:eastAsia="en-US"/>
              </w:rPr>
            </w:pPr>
            <w:ins w:id="176" w:author="Qualcomm (Sven Fischer)" w:date="2024-05-01T09:32:00Z">
              <w:r w:rsidRPr="00167134">
                <w:rPr>
                  <w:rFonts w:ascii="Arial" w:eastAsia="Malgun Gothic" w:hAnsi="Arial"/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A7A7" w14:textId="77777777" w:rsidR="006D1651" w:rsidRPr="00167134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Qualcomm (Sven Fischer)" w:date="2024-05-01T09:32:00Z"/>
                <w:rFonts w:ascii="Arial" w:eastAsia="Malgun Gothic" w:hAnsi="Arial"/>
                <w:b/>
                <w:sz w:val="18"/>
                <w:lang w:eastAsia="en-US"/>
              </w:rPr>
            </w:pPr>
            <w:ins w:id="178" w:author="Qualcomm (Sven Fischer)" w:date="2024-05-01T09:32:00Z">
              <w:r w:rsidRPr="00167134">
                <w:rPr>
                  <w:rFonts w:ascii="Arial" w:eastAsia="Malgun Gothic" w:hAnsi="Arial"/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8237" w14:textId="77777777" w:rsidR="006D1651" w:rsidRPr="00167134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Qualcomm (Sven Fischer)" w:date="2024-05-01T09:32:00Z"/>
                <w:rFonts w:ascii="Arial" w:eastAsia="Malgun Gothic" w:hAnsi="Arial"/>
                <w:b/>
                <w:sz w:val="18"/>
                <w:lang w:eastAsia="en-US"/>
              </w:rPr>
            </w:pPr>
            <w:ins w:id="180" w:author="Qualcomm (Sven Fischer)" w:date="2024-05-01T09:32:00Z">
              <w:r w:rsidRPr="00167134">
                <w:rPr>
                  <w:rFonts w:ascii="Arial" w:eastAsia="Malgun Gothic" w:hAnsi="Arial"/>
                  <w:b/>
                  <w:sz w:val="18"/>
                  <w:lang w:eastAsia="en-US"/>
                </w:rPr>
                <w:t>Semantics Description</w:t>
              </w:r>
            </w:ins>
          </w:p>
        </w:tc>
      </w:tr>
      <w:tr w:rsidR="006D1651" w:rsidRPr="00167134" w14:paraId="3842E651" w14:textId="77777777" w:rsidTr="00A77A52">
        <w:trPr>
          <w:ins w:id="181" w:author="Qualcomm (Sven Fischer)" w:date="2024-05-01T09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C582" w14:textId="77777777" w:rsidR="006D1651" w:rsidRPr="007433C9" w:rsidRDefault="006D1651" w:rsidP="00A77A52">
            <w:pPr>
              <w:pStyle w:val="TAL"/>
              <w:rPr>
                <w:ins w:id="182" w:author="Qualcomm (Sven Fischer)" w:date="2024-05-01T09:32:00Z"/>
                <w:rFonts w:ascii="Times New Roman" w:hAnsi="Times New Roman"/>
                <w:b/>
                <w:bCs/>
                <w:sz w:val="20"/>
              </w:rPr>
            </w:pPr>
            <w:ins w:id="183" w:author="Qualcomm (Sven Fischer)" w:date="2024-05-01T09:32:00Z">
              <w:r w:rsidRPr="007433C9">
                <w:rPr>
                  <w:b/>
                  <w:bCs/>
                  <w:lang w:eastAsia="en-US"/>
                </w:rPr>
                <w:t>PRS Bandwidth Aggregation Request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AC00" w14:textId="77777777" w:rsidR="006D1651" w:rsidRPr="00167134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4" w:author="Qualcomm (Sven Fischer)" w:date="2024-05-01T09:32:00Z"/>
                <w:rFonts w:ascii="Arial" w:eastAsia="Malgun Gothic" w:hAnsi="Arial"/>
                <w:sz w:val="1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3013" w14:textId="77777777" w:rsidR="006D1651" w:rsidRPr="00B43D3E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5" w:author="Qualcomm (Sven Fischer)" w:date="2024-05-01T09:32:00Z"/>
                <w:rFonts w:ascii="Arial" w:hAnsi="Arial"/>
                <w:i/>
                <w:iCs/>
                <w:sz w:val="18"/>
                <w:lang w:eastAsia="en-US"/>
              </w:rPr>
            </w:pPr>
            <w:ins w:id="186" w:author="Qualcomm (Sven Fischer)" w:date="2024-05-01T09:32:00Z">
              <w:r w:rsidRPr="00B43D3E">
                <w:rPr>
                  <w:rFonts w:ascii="Arial" w:hAnsi="Arial" w:cs="Arial" w:hint="eastAsia"/>
                  <w:i/>
                  <w:iCs/>
                  <w:noProof/>
                  <w:sz w:val="18"/>
                  <w:lang w:eastAsia="zh-CN"/>
                </w:rPr>
                <w:t>1</w:t>
              </w:r>
              <w:r w:rsidRPr="00B43D3E">
                <w:rPr>
                  <w:rFonts w:ascii="Arial" w:hAnsi="Arial" w:cs="Arial"/>
                  <w:i/>
                  <w:iCs/>
                  <w:noProof/>
                  <w:sz w:val="18"/>
                  <w:lang w:eastAsia="zh-CN"/>
                </w:rPr>
                <w:t>..&lt;maxnoAggLists&gt;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42F6" w14:textId="77777777" w:rsidR="006D1651" w:rsidRPr="00167134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7" w:author="Qualcomm (Sven Fischer)" w:date="2024-05-01T09:32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7F28" w14:textId="77777777" w:rsidR="006D1651" w:rsidRPr="00167134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8" w:author="Qualcomm (Sven Fischer)" w:date="2024-05-01T09:32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6D1651" w:rsidRPr="00167134" w14:paraId="492ED91F" w14:textId="77777777" w:rsidTr="00A77A52">
        <w:trPr>
          <w:ins w:id="189" w:author="Qualcomm (Sven Fischer)" w:date="2024-05-01T09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8185" w14:textId="77777777" w:rsidR="006D1651" w:rsidRPr="00167134" w:rsidRDefault="006D1651" w:rsidP="00A77A52">
            <w:pPr>
              <w:pStyle w:val="TAL"/>
              <w:ind w:left="142"/>
              <w:rPr>
                <w:ins w:id="190" w:author="Qualcomm (Sven Fischer)" w:date="2024-05-01T09:32:00Z"/>
                <w:b/>
                <w:bCs/>
                <w:lang w:eastAsia="en-US"/>
              </w:rPr>
            </w:pPr>
            <w:ins w:id="191" w:author="Qualcomm (Sven Fischer)" w:date="2024-05-01T09:32:00Z">
              <w:r w:rsidRPr="00167134">
                <w:rPr>
                  <w:lang w:eastAsia="en-US"/>
                </w:rPr>
                <w:t>&gt;</w:t>
              </w:r>
              <w:r w:rsidRPr="00167134">
                <w:rPr>
                  <w:b/>
                  <w:bCs/>
                  <w:lang w:eastAsia="en-US"/>
                </w:rPr>
                <w:t>PRS Bandwidth Aggregation Request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D230" w14:textId="77777777" w:rsidR="006D1651" w:rsidRPr="00167134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2" w:author="Qualcomm (Sven Fischer)" w:date="2024-05-01T09:32:00Z"/>
                <w:rFonts w:ascii="Arial" w:eastAsia="Malgun Gothic" w:hAnsi="Arial"/>
                <w:sz w:val="1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537A" w14:textId="77777777" w:rsidR="006D1651" w:rsidRPr="00B43D3E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3" w:author="Qualcomm (Sven Fischer)" w:date="2024-05-01T09:32:00Z"/>
                <w:rFonts w:ascii="Arial" w:hAnsi="Arial"/>
                <w:i/>
                <w:iCs/>
                <w:sz w:val="18"/>
                <w:lang w:eastAsia="en-US"/>
              </w:rPr>
            </w:pPr>
            <w:proofErr w:type="gramStart"/>
            <w:ins w:id="194" w:author="Qualcomm (Sven Fischer)" w:date="2024-05-01T09:32:00Z">
              <w:r w:rsidRPr="00B43D3E">
                <w:rPr>
                  <w:rFonts w:ascii="Arial" w:hAnsi="Arial"/>
                  <w:i/>
                  <w:iCs/>
                  <w:sz w:val="18"/>
                  <w:lang w:eastAsia="en-US"/>
                </w:rPr>
                <w:t>1..&lt;</w:t>
              </w:r>
              <w:proofErr w:type="gramEnd"/>
              <w:r>
                <w:t xml:space="preserve"> </w:t>
              </w:r>
              <w:proofErr w:type="spellStart"/>
              <w:r w:rsidRPr="00420CE6">
                <w:rPr>
                  <w:rFonts w:ascii="Arial" w:hAnsi="Arial"/>
                  <w:i/>
                  <w:iCs/>
                  <w:sz w:val="18"/>
                  <w:lang w:eastAsia="en-US"/>
                </w:rPr>
                <w:t>maxnoAggPosPRSResourceSets</w:t>
              </w:r>
              <w:proofErr w:type="spellEnd"/>
              <w:r w:rsidRPr="00B43D3E">
                <w:rPr>
                  <w:rFonts w:ascii="Arial" w:hAnsi="Arial"/>
                  <w:i/>
                  <w:iCs/>
                  <w:sz w:val="18"/>
                  <w:lang w:eastAsia="en-US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5992" w14:textId="77777777" w:rsidR="006D1651" w:rsidRPr="00167134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5" w:author="Qualcomm (Sven Fischer)" w:date="2024-05-01T09:32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FF3F" w14:textId="77777777" w:rsidR="006D1651" w:rsidRPr="00167134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6" w:author="Qualcomm (Sven Fischer)" w:date="2024-05-01T09:32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6D1651" w:rsidRPr="00167134" w14:paraId="13A3335F" w14:textId="77777777" w:rsidTr="00A77A52">
        <w:trPr>
          <w:ins w:id="197" w:author="Qualcomm (Sven Fischer)" w:date="2024-05-01T09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4DCF" w14:textId="77777777" w:rsidR="006D1651" w:rsidRPr="00167134" w:rsidRDefault="006D1651" w:rsidP="00A77A52">
            <w:pPr>
              <w:pStyle w:val="TAL"/>
              <w:ind w:left="283"/>
              <w:rPr>
                <w:ins w:id="198" w:author="Qualcomm (Sven Fischer)" w:date="2024-05-01T09:32:00Z"/>
                <w:lang w:eastAsia="en-US"/>
              </w:rPr>
            </w:pPr>
            <w:ins w:id="199" w:author="Qualcomm (Sven Fischer)" w:date="2024-05-01T09:32:00Z">
              <w:r w:rsidRPr="00167134">
                <w:rPr>
                  <w:lang w:eastAsia="en-US"/>
                </w:rPr>
                <w:t>&gt;&gt;Requested DL-PRS Resource Set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C5FA" w14:textId="77777777" w:rsidR="006D1651" w:rsidRPr="00167134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0" w:author="Qualcomm (Sven Fischer)" w:date="2024-05-01T09:32:00Z"/>
                <w:rFonts w:ascii="Arial" w:eastAsia="Malgun Gothic" w:hAnsi="Arial"/>
                <w:sz w:val="18"/>
                <w:lang w:val="en-US" w:eastAsia="en-US"/>
              </w:rPr>
            </w:pPr>
            <w:ins w:id="201" w:author="Qualcomm (Sven Fischer)" w:date="2024-05-01T09:32:00Z">
              <w:r w:rsidRPr="00167134">
                <w:rPr>
                  <w:rFonts w:ascii="Arial" w:eastAsia="Malgun Gothic" w:hAnsi="Arial"/>
                  <w:sz w:val="18"/>
                  <w:lang w:val="en-US" w:eastAsia="en-US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087A" w14:textId="77777777" w:rsidR="006D1651" w:rsidRPr="00167134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2" w:author="Qualcomm (Sven Fischer)" w:date="2024-05-01T09:32:00Z"/>
                <w:rFonts w:ascii="Arial" w:eastAsia="Malgun Gothic" w:hAnsi="Arial"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DF27" w14:textId="77777777" w:rsidR="006D1651" w:rsidRPr="00167134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3" w:author="Qualcomm (Sven Fischer)" w:date="2024-05-01T09:32:00Z"/>
                <w:rFonts w:ascii="Arial" w:eastAsia="Malgun Gothic" w:hAnsi="Arial"/>
                <w:sz w:val="18"/>
                <w:lang w:eastAsia="en-US"/>
              </w:rPr>
            </w:pPr>
            <w:proofErr w:type="gramStart"/>
            <w:ins w:id="204" w:author="Qualcomm (Sven Fischer)" w:date="2024-05-01T09:32:00Z">
              <w:r w:rsidRPr="00167134">
                <w:rPr>
                  <w:rFonts w:ascii="Arial" w:eastAsia="Malgun Gothic" w:hAnsi="Arial"/>
                  <w:sz w:val="18"/>
                  <w:lang w:eastAsia="en-US"/>
                </w:rPr>
                <w:t>INTEGER(</w:t>
              </w:r>
              <w:proofErr w:type="gramEnd"/>
              <w:r w:rsidRPr="00167134">
                <w:rPr>
                  <w:rFonts w:ascii="Arial" w:eastAsia="Malgun Gothic" w:hAnsi="Arial"/>
                  <w:sz w:val="18"/>
                  <w:lang w:eastAsia="en-US"/>
                </w:rPr>
                <w:t>1..8)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A2CD" w14:textId="77777777" w:rsidR="006D1651" w:rsidRPr="00167134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5" w:author="Qualcomm (Sven Fischer)" w:date="2024-05-01T09:32:00Z"/>
                <w:rFonts w:ascii="Arial" w:hAnsi="Arial"/>
                <w:sz w:val="18"/>
                <w:lang w:eastAsia="en-US"/>
              </w:rPr>
            </w:pPr>
            <w:ins w:id="206" w:author="Qualcomm (Sven Fischer)" w:date="2024-05-01T09:32:00Z">
              <w:r w:rsidRPr="00167134">
                <w:rPr>
                  <w:rFonts w:ascii="Arial" w:hAnsi="Arial"/>
                  <w:sz w:val="18"/>
                  <w:lang w:eastAsia="en-US"/>
                </w:rPr>
                <w:t xml:space="preserve">This IE specifies which of the indicated </w:t>
              </w:r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 xml:space="preserve">Requested DL-PRS Resource Set </w:t>
              </w:r>
              <w:proofErr w:type="spellStart"/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>Item</w:t>
              </w:r>
              <w:r w:rsidRPr="00167134">
                <w:rPr>
                  <w:rFonts w:ascii="Arial" w:hAnsi="Arial"/>
                  <w:sz w:val="18"/>
                  <w:lang w:eastAsia="en-US"/>
                </w:rPr>
                <w:t>'s</w:t>
              </w:r>
              <w:proofErr w:type="spellEnd"/>
              <w:r w:rsidRPr="00167134">
                <w:rPr>
                  <w:rFonts w:ascii="Arial" w:hAnsi="Arial"/>
                  <w:sz w:val="18"/>
                  <w:lang w:eastAsia="en-US"/>
                </w:rPr>
                <w:t xml:space="preserve"> are requested for aggregation.</w:t>
              </w:r>
            </w:ins>
          </w:p>
          <w:p w14:paraId="632D5ED3" w14:textId="77777777" w:rsidR="006D1651" w:rsidRPr="00167134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7" w:author="Qualcomm (Sven Fischer)" w:date="2024-05-01T09:32:00Z"/>
                <w:rFonts w:ascii="Arial" w:eastAsia="SimSun" w:hAnsi="Arial"/>
                <w:bCs/>
                <w:sz w:val="18"/>
                <w:lang w:val="en-US" w:eastAsia="zh-CN"/>
              </w:rPr>
            </w:pPr>
          </w:p>
          <w:p w14:paraId="5E9BA203" w14:textId="0BE570D6" w:rsidR="006D1651" w:rsidRPr="00167134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8" w:author="Qualcomm (Sven Fischer)" w:date="2024-05-01T09:32:00Z"/>
                <w:rFonts w:ascii="Arial" w:hAnsi="Arial"/>
                <w:sz w:val="18"/>
                <w:lang w:eastAsia="en-US"/>
              </w:rPr>
            </w:pPr>
            <w:ins w:id="209" w:author="Qualcomm (Sven Fischer)" w:date="2024-05-01T09:32:00Z">
              <w:r w:rsidRPr="00167134">
                <w:rPr>
                  <w:rFonts w:ascii="Arial" w:eastAsia="SimSun" w:hAnsi="Arial"/>
                  <w:bCs/>
                  <w:sz w:val="18"/>
                  <w:lang w:val="en-US" w:eastAsia="zh-CN"/>
                </w:rPr>
                <w:t xml:space="preserve">The Integer Value defines an index to the </w:t>
              </w:r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>Requested DL-PRS Resource Set Item</w:t>
              </w:r>
              <w:r w:rsidRPr="00167134">
                <w:rPr>
                  <w:rFonts w:ascii="Arial" w:hAnsi="Arial"/>
                  <w:b/>
                  <w:bCs/>
                  <w:sz w:val="18"/>
                  <w:lang w:eastAsia="en-US"/>
                </w:rPr>
                <w:t xml:space="preserve"> </w:t>
              </w:r>
              <w:r w:rsidRPr="00167134">
                <w:rPr>
                  <w:rFonts w:ascii="Arial" w:hAnsi="Arial"/>
                  <w:sz w:val="18"/>
                  <w:lang w:eastAsia="en-US"/>
                </w:rPr>
                <w:t>in IE</w:t>
              </w:r>
              <w:r w:rsidRPr="00167134">
                <w:rPr>
                  <w:rFonts w:ascii="Arial" w:hAnsi="Arial"/>
                  <w:b/>
                  <w:bCs/>
                  <w:sz w:val="18"/>
                  <w:lang w:eastAsia="en-US"/>
                </w:rPr>
                <w:t xml:space="preserve"> </w:t>
              </w:r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>Requested DL PRS Transmission Characteristics</w:t>
              </w:r>
              <w:r>
                <w:rPr>
                  <w:rFonts w:ascii="Arial" w:hAnsi="Arial"/>
                  <w:i/>
                  <w:iCs/>
                  <w:sz w:val="18"/>
                  <w:lang w:eastAsia="en-US"/>
                </w:rPr>
                <w:t xml:space="preserve"> </w:t>
              </w:r>
              <w:r w:rsidRPr="007433C9">
                <w:rPr>
                  <w:rFonts w:ascii="Arial" w:hAnsi="Arial"/>
                  <w:sz w:val="18"/>
                  <w:lang w:eastAsia="en-US"/>
                </w:rPr>
                <w:t>(</w:t>
              </w:r>
            </w:ins>
            <w:ins w:id="210" w:author="Qualcomm (Sven Fischer)" w:date="2024-05-01T10:38:00Z">
              <w:r w:rsidR="00FE7AC7" w:rsidRPr="00FE7AC7">
                <w:rPr>
                  <w:rFonts w:ascii="Arial" w:hAnsi="Arial"/>
                  <w:sz w:val="18"/>
                  <w:lang w:eastAsia="en-US"/>
                </w:rPr>
                <w:t>9.3.1.235</w:t>
              </w:r>
            </w:ins>
            <w:ins w:id="211" w:author="Qualcomm (Sven Fischer)" w:date="2024-05-01T09:32:00Z">
              <w:r w:rsidRPr="007433C9">
                <w:rPr>
                  <w:rFonts w:ascii="Arial" w:hAnsi="Arial"/>
                  <w:sz w:val="18"/>
                  <w:lang w:eastAsia="en-US"/>
                </w:rPr>
                <w:t>)</w:t>
              </w:r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 xml:space="preserve">. </w:t>
              </w:r>
              <w:r w:rsidRPr="00167134">
                <w:rPr>
                  <w:rFonts w:ascii="Arial" w:hAnsi="Arial"/>
                  <w:sz w:val="18"/>
                  <w:lang w:eastAsia="en-US"/>
                </w:rPr>
                <w:t xml:space="preserve">Integer value 1 defines the first entry in </w:t>
              </w:r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 xml:space="preserve">Requested DL-PRS Resource Set Item, </w:t>
              </w:r>
              <w:r w:rsidRPr="00167134">
                <w:rPr>
                  <w:rFonts w:ascii="Arial" w:hAnsi="Arial"/>
                  <w:sz w:val="18"/>
                  <w:lang w:eastAsia="en-US"/>
                </w:rPr>
                <w:t xml:space="preserve">Integer value 2 defines the second entry in </w:t>
              </w:r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 xml:space="preserve">Requested DL-PRS Resource Set Item </w:t>
              </w:r>
              <w:r w:rsidRPr="00167134">
                <w:rPr>
                  <w:rFonts w:ascii="Arial" w:hAnsi="Arial"/>
                  <w:sz w:val="18"/>
                  <w:lang w:eastAsia="en-US"/>
                </w:rPr>
                <w:t>and so on.</w:t>
              </w:r>
            </w:ins>
          </w:p>
        </w:tc>
      </w:tr>
    </w:tbl>
    <w:p w14:paraId="76F674A9" w14:textId="77777777" w:rsidR="006D1651" w:rsidRPr="00167134" w:rsidRDefault="006D1651" w:rsidP="006D1651">
      <w:pPr>
        <w:widowControl w:val="0"/>
        <w:overflowPunct/>
        <w:autoSpaceDE/>
        <w:autoSpaceDN/>
        <w:adjustRightInd/>
        <w:textAlignment w:val="auto"/>
        <w:rPr>
          <w:ins w:id="212" w:author="Qualcomm (Sven Fischer)" w:date="2024-05-01T09:32:00Z"/>
          <w:lang w:eastAsia="en-US"/>
        </w:rPr>
      </w:pPr>
    </w:p>
    <w:tbl>
      <w:tblPr>
        <w:tblpPr w:leftFromText="180" w:rightFromText="180" w:vertAnchor="text" w:horzAnchor="margin" w:tblpY="86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846"/>
      </w:tblGrid>
      <w:tr w:rsidR="006D1651" w:rsidRPr="00167134" w14:paraId="3E3F6020" w14:textId="77777777" w:rsidTr="00A77A52">
        <w:trPr>
          <w:tblHeader/>
          <w:ins w:id="213" w:author="Qualcomm (Sven Fischer)" w:date="2024-05-01T09:32:00Z"/>
        </w:trPr>
        <w:tc>
          <w:tcPr>
            <w:tcW w:w="2930" w:type="dxa"/>
          </w:tcPr>
          <w:p w14:paraId="67E67D97" w14:textId="77777777" w:rsidR="006D1651" w:rsidRPr="00167134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Qualcomm (Sven Fischer)" w:date="2024-05-01T09:32:00Z"/>
                <w:rFonts w:ascii="Arial" w:eastAsia="Yu Mincho" w:hAnsi="Arial"/>
                <w:b/>
                <w:noProof/>
                <w:sz w:val="18"/>
                <w:lang w:eastAsia="en-US"/>
              </w:rPr>
            </w:pPr>
            <w:ins w:id="215" w:author="Qualcomm (Sven Fischer)" w:date="2024-05-01T09:32:00Z">
              <w:r w:rsidRPr="00167134">
                <w:rPr>
                  <w:rFonts w:ascii="Arial" w:eastAsia="Yu Mincho" w:hAnsi="Arial"/>
                  <w:b/>
                  <w:noProof/>
                  <w:sz w:val="18"/>
                  <w:lang w:eastAsia="en-US"/>
                </w:rPr>
                <w:t>Range bound</w:t>
              </w:r>
            </w:ins>
          </w:p>
        </w:tc>
        <w:tc>
          <w:tcPr>
            <w:tcW w:w="6846" w:type="dxa"/>
          </w:tcPr>
          <w:p w14:paraId="106CEFFC" w14:textId="77777777" w:rsidR="006D1651" w:rsidRPr="00167134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Qualcomm (Sven Fischer)" w:date="2024-05-01T09:32:00Z"/>
                <w:rFonts w:ascii="Arial" w:eastAsia="Yu Mincho" w:hAnsi="Arial"/>
                <w:b/>
                <w:noProof/>
                <w:sz w:val="18"/>
                <w:lang w:eastAsia="en-US"/>
              </w:rPr>
            </w:pPr>
            <w:ins w:id="217" w:author="Qualcomm (Sven Fischer)" w:date="2024-05-01T09:32:00Z">
              <w:r w:rsidRPr="00167134">
                <w:rPr>
                  <w:rFonts w:ascii="Arial" w:eastAsia="Yu Mincho" w:hAnsi="Arial"/>
                  <w:b/>
                  <w:noProof/>
                  <w:sz w:val="18"/>
                  <w:lang w:eastAsia="en-US"/>
                </w:rPr>
                <w:t>Explanation</w:t>
              </w:r>
            </w:ins>
          </w:p>
        </w:tc>
      </w:tr>
      <w:tr w:rsidR="006D1651" w:rsidRPr="00167134" w14:paraId="1720C989" w14:textId="77777777" w:rsidTr="00A77A52">
        <w:trPr>
          <w:ins w:id="218" w:author="Qualcomm (Sven Fischer)" w:date="2024-05-01T09:32:00Z"/>
        </w:trPr>
        <w:tc>
          <w:tcPr>
            <w:tcW w:w="2930" w:type="dxa"/>
          </w:tcPr>
          <w:p w14:paraId="205793B4" w14:textId="77777777" w:rsidR="006D1651" w:rsidRPr="00167134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9" w:author="Qualcomm (Sven Fischer)" w:date="2024-05-01T09:32:00Z"/>
                <w:rFonts w:ascii="Arial" w:eastAsia="Yu Mincho" w:hAnsi="Arial"/>
                <w:sz w:val="18"/>
                <w:lang w:eastAsia="zh-CN"/>
              </w:rPr>
            </w:pPr>
            <w:ins w:id="220" w:author="Qualcomm (Sven Fischer)" w:date="2024-05-01T09:32:00Z">
              <w:r w:rsidRPr="00167134">
                <w:rPr>
                  <w:rFonts w:ascii="Arial" w:hAnsi="Arial"/>
                  <w:noProof/>
                  <w:sz w:val="18"/>
                  <w:lang w:eastAsia="zh-CN"/>
                </w:rPr>
                <w:t>maxnoAggLists</w:t>
              </w:r>
            </w:ins>
          </w:p>
        </w:tc>
        <w:tc>
          <w:tcPr>
            <w:tcW w:w="6846" w:type="dxa"/>
          </w:tcPr>
          <w:p w14:paraId="5ACA1F54" w14:textId="77777777" w:rsidR="006D1651" w:rsidRPr="00167134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1" w:author="Qualcomm (Sven Fischer)" w:date="2024-05-01T09:32:00Z"/>
                <w:rFonts w:ascii="Arial" w:eastAsia="Yu Mincho" w:hAnsi="Arial"/>
                <w:noProof/>
                <w:sz w:val="18"/>
                <w:lang w:eastAsia="en-US"/>
              </w:rPr>
            </w:pPr>
            <w:ins w:id="222" w:author="Qualcomm (Sven Fischer)" w:date="2024-05-01T09:32:00Z">
              <w:r w:rsidRPr="007433C9">
                <w:rPr>
                  <w:rFonts w:ascii="Arial" w:hAnsi="Arial"/>
                  <w:noProof/>
                  <w:sz w:val="18"/>
                  <w:lang w:eastAsia="zh-CN"/>
                </w:rPr>
                <w:t>Maximum number of aggregated frequency layer (carrier) combinations</w:t>
              </w:r>
              <w:r w:rsidRPr="00167134">
                <w:rPr>
                  <w:rFonts w:ascii="Arial" w:hAnsi="Arial"/>
                  <w:noProof/>
                  <w:sz w:val="18"/>
                  <w:lang w:eastAsia="zh-CN"/>
                </w:rPr>
                <w:t>. Value is 2.</w:t>
              </w:r>
            </w:ins>
          </w:p>
        </w:tc>
      </w:tr>
      <w:tr w:rsidR="006D1651" w:rsidRPr="00167134" w14:paraId="3E2D9066" w14:textId="77777777" w:rsidTr="00A77A52">
        <w:trPr>
          <w:ins w:id="223" w:author="Qualcomm (Sven Fischer)" w:date="2024-05-01T09:32:00Z"/>
        </w:trPr>
        <w:tc>
          <w:tcPr>
            <w:tcW w:w="2930" w:type="dxa"/>
          </w:tcPr>
          <w:p w14:paraId="5FE05573" w14:textId="77777777" w:rsidR="006D1651" w:rsidRPr="00167134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4" w:author="Qualcomm (Sven Fischer)" w:date="2024-05-01T09:32:00Z"/>
                <w:rFonts w:ascii="Arial" w:eastAsia="Yu Mincho" w:hAnsi="Arial"/>
                <w:sz w:val="18"/>
                <w:lang w:eastAsia="zh-CN"/>
              </w:rPr>
            </w:pPr>
            <w:proofErr w:type="spellStart"/>
            <w:ins w:id="225" w:author="Qualcomm (Sven Fischer)" w:date="2024-05-01T09:32:00Z">
              <w:r w:rsidRPr="00420CE6">
                <w:rPr>
                  <w:rFonts w:ascii="Arial" w:eastAsia="Yu Mincho" w:hAnsi="Arial"/>
                  <w:sz w:val="18"/>
                  <w:lang w:eastAsia="zh-CN"/>
                </w:rPr>
                <w:t>maxnoAggPosPRSResourceSets</w:t>
              </w:r>
              <w:proofErr w:type="spellEnd"/>
            </w:ins>
          </w:p>
        </w:tc>
        <w:tc>
          <w:tcPr>
            <w:tcW w:w="6846" w:type="dxa"/>
          </w:tcPr>
          <w:p w14:paraId="3C3AFDF6" w14:textId="77777777" w:rsidR="006D1651" w:rsidRPr="00167134" w:rsidRDefault="006D1651" w:rsidP="00A77A5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6" w:author="Qualcomm (Sven Fischer)" w:date="2024-05-01T09:32:00Z"/>
                <w:rFonts w:ascii="Arial" w:eastAsia="Yu Mincho" w:hAnsi="Arial"/>
                <w:noProof/>
                <w:sz w:val="18"/>
                <w:lang w:eastAsia="en-US"/>
              </w:rPr>
            </w:pPr>
            <w:ins w:id="227" w:author="Qualcomm (Sven Fischer)" w:date="2024-05-01T09:32:00Z">
              <w:r w:rsidRPr="00167134">
                <w:rPr>
                  <w:rFonts w:ascii="Arial" w:eastAsia="Yu Mincho" w:hAnsi="Arial"/>
                  <w:noProof/>
                  <w:sz w:val="18"/>
                  <w:lang w:eastAsia="en-US"/>
                </w:rPr>
                <w:t>Maximum no of PRS resources set</w:t>
              </w:r>
              <w:r>
                <w:rPr>
                  <w:rFonts w:ascii="Arial" w:eastAsia="Yu Mincho" w:hAnsi="Arial"/>
                  <w:noProof/>
                  <w:sz w:val="18"/>
                  <w:lang w:eastAsia="en-US"/>
                </w:rPr>
                <w:t>s aggregated</w:t>
              </w:r>
              <w:r w:rsidRPr="00167134">
                <w:rPr>
                  <w:rFonts w:ascii="Arial" w:eastAsia="Yu Mincho" w:hAnsi="Arial"/>
                  <w:noProof/>
                  <w:sz w:val="18"/>
                  <w:lang w:eastAsia="en-US"/>
                </w:rPr>
                <w:t>. Value is 3.</w:t>
              </w:r>
            </w:ins>
          </w:p>
        </w:tc>
      </w:tr>
    </w:tbl>
    <w:p w14:paraId="75095E36" w14:textId="77777777" w:rsidR="006D1651" w:rsidRPr="00167134" w:rsidRDefault="006D1651" w:rsidP="006D1651">
      <w:pPr>
        <w:overflowPunct/>
        <w:autoSpaceDE/>
        <w:autoSpaceDN/>
        <w:adjustRightInd/>
        <w:textAlignment w:val="auto"/>
        <w:rPr>
          <w:ins w:id="228" w:author="Qualcomm (Sven Fischer)" w:date="2024-05-01T09:32:00Z"/>
          <w:noProof/>
          <w:lang w:eastAsia="en-US"/>
        </w:rPr>
      </w:pPr>
    </w:p>
    <w:p w14:paraId="38FD2E19" w14:textId="29D0F7C6" w:rsidR="008D3D52" w:rsidRPr="00EA5FA7" w:rsidRDefault="008D3D52" w:rsidP="008D3D52">
      <w:pPr>
        <w:sectPr w:rsidR="008D3D52" w:rsidRPr="00EA5FA7" w:rsidSect="00DB7187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29" w:name="_CR9_4_3"/>
      <w:bookmarkEnd w:id="22"/>
      <w:bookmarkEnd w:id="23"/>
      <w:bookmarkEnd w:id="24"/>
      <w:bookmarkEnd w:id="25"/>
      <w:bookmarkEnd w:id="41"/>
      <w:bookmarkEnd w:id="42"/>
      <w:bookmarkEnd w:id="43"/>
      <w:bookmarkEnd w:id="44"/>
      <w:bookmarkEnd w:id="45"/>
      <w:bookmarkEnd w:id="46"/>
      <w:bookmarkEnd w:id="47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166"/>
      <w:bookmarkEnd w:id="229"/>
    </w:p>
    <w:p w14:paraId="563B903C" w14:textId="77777777" w:rsidR="008D3D52" w:rsidRPr="00EA5FA7" w:rsidRDefault="008D3D52" w:rsidP="008D3D52">
      <w:pPr>
        <w:pStyle w:val="PL"/>
      </w:pPr>
    </w:p>
    <w:p w14:paraId="4619435C" w14:textId="77777777" w:rsidR="008D3D52" w:rsidRPr="00EA5FA7" w:rsidRDefault="008D3D52" w:rsidP="008D3D52">
      <w:pPr>
        <w:pStyle w:val="Heading3"/>
      </w:pPr>
      <w:bookmarkStart w:id="230" w:name="_CR9_4_5"/>
      <w:bookmarkStart w:id="231" w:name="_Toc20956003"/>
      <w:bookmarkStart w:id="232" w:name="_Toc29893129"/>
      <w:bookmarkStart w:id="233" w:name="_Toc36557066"/>
      <w:bookmarkStart w:id="234" w:name="_Toc45832586"/>
      <w:bookmarkStart w:id="235" w:name="_Toc51763908"/>
      <w:bookmarkStart w:id="236" w:name="_Toc64449080"/>
      <w:bookmarkStart w:id="237" w:name="_Toc66289739"/>
      <w:bookmarkStart w:id="238" w:name="_Toc74154852"/>
      <w:bookmarkStart w:id="239" w:name="_Toc81383596"/>
      <w:bookmarkStart w:id="240" w:name="_Toc88658230"/>
      <w:bookmarkStart w:id="241" w:name="_Toc97911142"/>
      <w:bookmarkStart w:id="242" w:name="_Toc99038966"/>
      <w:bookmarkStart w:id="243" w:name="_Toc99731229"/>
      <w:bookmarkStart w:id="244" w:name="_Toc105511364"/>
      <w:bookmarkStart w:id="245" w:name="_Toc105927896"/>
      <w:bookmarkStart w:id="246" w:name="_Toc106110436"/>
      <w:bookmarkStart w:id="247" w:name="_Toc113835878"/>
      <w:bookmarkStart w:id="248" w:name="_Toc120124734"/>
      <w:bookmarkStart w:id="249" w:name="_Toc162617965"/>
      <w:bookmarkEnd w:id="230"/>
      <w:r w:rsidRPr="00EA5FA7">
        <w:t>9.4.5</w:t>
      </w:r>
      <w:r w:rsidRPr="00EA5FA7">
        <w:tab/>
        <w:t>Information Element Definitions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5239FA09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50" w:name="_Hlk120261234"/>
    </w:p>
    <w:p w14:paraId="153A0E67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4744CE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27864E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3580E5E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2BF02F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AA1238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7B89AB55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B7ED689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BF92CF1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213E1E67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67210AD7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9A9C77F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01575AD6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F44756C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5059741F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2C89DF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35610704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6656E8B6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F2A7A2A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0B9D7441" w14:textId="77777777" w:rsidR="008D3D52" w:rsidRPr="00EA5FA7" w:rsidRDefault="008D3D52" w:rsidP="008D3D52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328190AB" w14:textId="77777777" w:rsidR="008D3D52" w:rsidRDefault="008D3D52" w:rsidP="008D3D52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2F97CCA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6D932F61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28DA116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4E69A4C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45E353B0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3D0E6845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6CC2F70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0E8BD131" w14:textId="77777777" w:rsidR="008D3D52" w:rsidRPr="00EA5FA7" w:rsidRDefault="008D3D52" w:rsidP="008D3D5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24E4EBD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7D3862EE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77383DC4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43A68B6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673ECA5A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6EE5DA06" w14:textId="77777777" w:rsidR="008D3D52" w:rsidRPr="00EA5FA7" w:rsidRDefault="008D3D52" w:rsidP="008D3D5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02EA17A3" w14:textId="77777777" w:rsidR="008D3D52" w:rsidRPr="00EA5FA7" w:rsidRDefault="008D3D52" w:rsidP="008D3D52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9997AA4" w14:textId="77777777" w:rsidR="008D3D52" w:rsidRPr="00EA5FA7" w:rsidRDefault="008D3D52" w:rsidP="008D3D52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4002C8C9" w14:textId="77777777" w:rsidR="008D3D52" w:rsidRPr="00EA5FA7" w:rsidRDefault="008D3D52" w:rsidP="008D3D52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45DDA461" w14:textId="77777777" w:rsidR="008D3D52" w:rsidRPr="00EA5FA7" w:rsidRDefault="008D3D52" w:rsidP="008D3D52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62F80383" w14:textId="77777777" w:rsidR="008D3D52" w:rsidRPr="00EA5FA7" w:rsidRDefault="008D3D52" w:rsidP="008D3D52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5FABB67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5983F96D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3704B0A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49F9B94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0C45C4FE" w14:textId="77777777" w:rsidR="008D3D52" w:rsidRPr="00EA5FA7" w:rsidRDefault="008D3D52" w:rsidP="008D3D52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6BA302D6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67B0BF4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02A70A9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5D4E301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1B9828D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id-PDCCH-BlindDetectionSCG,</w:t>
      </w:r>
    </w:p>
    <w:p w14:paraId="3763B751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077C77E5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4D103B05" w14:textId="77777777" w:rsidR="008D3D52" w:rsidRPr="00EA5FA7" w:rsidRDefault="008D3D52" w:rsidP="008D3D52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02B51CD1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791F23E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3AB1A55F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4C220481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50139E4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1BAC0CB2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id-Ph-InfoMCG,</w:t>
      </w:r>
    </w:p>
    <w:p w14:paraId="326FC8A7" w14:textId="77777777" w:rsidR="008D3D52" w:rsidRPr="009A1425" w:rsidRDefault="008D3D52" w:rsidP="008D3D52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  <w:snapToGrid w:val="0"/>
        </w:rPr>
        <w:t>AggressorgNBSetID</w:t>
      </w:r>
      <w:proofErr w:type="spellEnd"/>
      <w:r w:rsidRPr="009A1425">
        <w:rPr>
          <w:noProof w:val="0"/>
          <w:snapToGrid w:val="0"/>
        </w:rPr>
        <w:t>,</w:t>
      </w:r>
    </w:p>
    <w:p w14:paraId="05718D28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7040ECE1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5CC5A2B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0BABE2CA" w14:textId="77777777" w:rsidR="008D3D52" w:rsidRPr="005C1E01" w:rsidRDefault="008D3D52" w:rsidP="008D3D52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C281794" w14:textId="77777777" w:rsidR="008D3D52" w:rsidRDefault="008D3D52" w:rsidP="008D3D52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091D6B73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48AFD6B8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id-BHInfo,</w:t>
      </w:r>
    </w:p>
    <w:p w14:paraId="1CCD36AC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  <w:t>id-IAB-Info-IAB-DU,</w:t>
      </w:r>
    </w:p>
    <w:p w14:paraId="07B7388F" w14:textId="77777777" w:rsidR="008D3D52" w:rsidRPr="00A55ED4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1B0171C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2176E977" w14:textId="77777777" w:rsidR="008D3D52" w:rsidRPr="006A7576" w:rsidRDefault="008D3D52" w:rsidP="008D3D5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69E72B9B" w14:textId="77777777" w:rsidR="008D3D52" w:rsidRPr="006A7576" w:rsidRDefault="008D3D52" w:rsidP="008D3D5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6480CE0C" w14:textId="77777777" w:rsidR="008D3D52" w:rsidRPr="006A7576" w:rsidRDefault="008D3D52" w:rsidP="008D3D5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3C6D7C0D" w14:textId="77777777" w:rsidR="008D3D52" w:rsidRPr="006A7576" w:rsidRDefault="008D3D52" w:rsidP="008D3D5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4F3CC275" w14:textId="77777777" w:rsidR="008D3D52" w:rsidRPr="006A7576" w:rsidRDefault="008D3D52" w:rsidP="008D3D5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68FCE422" w14:textId="77777777" w:rsidR="008D3D52" w:rsidRPr="006A7576" w:rsidRDefault="008D3D52" w:rsidP="008D3D5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48C8E031" w14:textId="77777777" w:rsidR="008D3D52" w:rsidRPr="006A7576" w:rsidRDefault="008D3D52" w:rsidP="008D3D5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5D4D8A98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02CADE69" w14:textId="77777777" w:rsidR="008D3D52" w:rsidRPr="00E06700" w:rsidRDefault="008D3D52" w:rsidP="008D3D5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3BC318EB" w14:textId="77777777" w:rsidR="008D3D52" w:rsidRPr="00E06700" w:rsidRDefault="008D3D52" w:rsidP="008D3D5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469FC0BF" w14:textId="77777777" w:rsidR="008D3D52" w:rsidRPr="00E06700" w:rsidRDefault="008D3D52" w:rsidP="008D3D5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79B233E7" w14:textId="77777777" w:rsidR="008D3D52" w:rsidRPr="00E06700" w:rsidRDefault="008D3D52" w:rsidP="008D3D5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447E20ED" w14:textId="77777777" w:rsidR="008D3D52" w:rsidRPr="00E06700" w:rsidRDefault="008D3D52" w:rsidP="008D3D5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35C1EF40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6C044B34" w14:textId="77777777" w:rsidR="008D3D52" w:rsidRPr="00495DA4" w:rsidRDefault="008D3D52" w:rsidP="008D3D5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7BC60BBD" w14:textId="77777777" w:rsidR="008D3D52" w:rsidRPr="00495DA4" w:rsidRDefault="008D3D52" w:rsidP="008D3D5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77BD499E" w14:textId="77777777" w:rsidR="008D3D52" w:rsidRPr="00495DA4" w:rsidRDefault="008D3D52" w:rsidP="008D3D5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33BE2B42" w14:textId="77777777" w:rsidR="008D3D52" w:rsidRPr="00495DA4" w:rsidRDefault="008D3D52" w:rsidP="008D3D5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218E5C5E" w14:textId="77777777" w:rsidR="008D3D52" w:rsidRPr="00495DA4" w:rsidRDefault="008D3D52" w:rsidP="008D3D5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6D7A505F" w14:textId="77777777" w:rsidR="008D3D52" w:rsidRPr="00495DA4" w:rsidRDefault="008D3D52" w:rsidP="008D3D5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086A3EA2" w14:textId="77777777" w:rsidR="008D3D52" w:rsidRDefault="008D3D52" w:rsidP="008D3D52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6EF1728A" w14:textId="77777777" w:rsidR="008D3D52" w:rsidRPr="00E52955" w:rsidRDefault="008D3D52" w:rsidP="008D3D5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3FC3FFFC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5D403718" w14:textId="77777777" w:rsidR="008D3D52" w:rsidRDefault="008D3D52" w:rsidP="008D3D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038E77AD" w14:textId="77777777" w:rsidR="008D3D52" w:rsidRDefault="008D3D52" w:rsidP="008D3D52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0B91E72A" w14:textId="77777777" w:rsidR="008D3D52" w:rsidRDefault="008D3D52" w:rsidP="008D3D52">
      <w:pPr>
        <w:pStyle w:val="PL"/>
      </w:pPr>
      <w:r>
        <w:tab/>
        <w:t>id-NPNBroadcastInformation,</w:t>
      </w:r>
    </w:p>
    <w:p w14:paraId="775DFC63" w14:textId="77777777" w:rsidR="008D3D52" w:rsidRPr="0006035E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6BA862C4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35E1DC56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34CE8EB5" w14:textId="77777777" w:rsidR="008D3D52" w:rsidRDefault="008D3D52" w:rsidP="008D3D5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34589D2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4DC535D9" w14:textId="77777777" w:rsidR="008D3D52" w:rsidRPr="009A1425" w:rsidRDefault="008D3D52" w:rsidP="008D3D52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21AFA9B7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6B0E89D3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lastRenderedPageBreak/>
        <w:tab/>
      </w:r>
      <w:r w:rsidRPr="00EA5FA7">
        <w:rPr>
          <w:rFonts w:eastAsia="SimSun"/>
          <w:snapToGrid w:val="0"/>
        </w:rPr>
        <w:t>id-NRCGI,</w:t>
      </w:r>
    </w:p>
    <w:p w14:paraId="27CA5445" w14:textId="77777777" w:rsidR="008D3D52" w:rsidRPr="008779B9" w:rsidRDefault="008D3D52" w:rsidP="008D3D52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180FB535" w14:textId="77777777" w:rsidR="008D3D52" w:rsidRDefault="008D3D52" w:rsidP="008D3D52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2DA77970" w14:textId="77777777" w:rsidR="008D3D52" w:rsidRPr="009A1425" w:rsidRDefault="008D3D52" w:rsidP="008D3D52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0CEA8699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1C3A44F2" w14:textId="77777777" w:rsidR="008D3D52" w:rsidRPr="009A1425" w:rsidRDefault="008D3D52" w:rsidP="008D3D52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0273B596" w14:textId="77777777" w:rsidR="008D3D52" w:rsidRPr="009A1425" w:rsidRDefault="008D3D52" w:rsidP="008D3D52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2C09DB6A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11333386" w14:textId="77777777" w:rsidR="008D3D52" w:rsidRPr="009A1425" w:rsidRDefault="008D3D52" w:rsidP="008D3D52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>,</w:t>
      </w:r>
    </w:p>
    <w:p w14:paraId="744C6721" w14:textId="77777777" w:rsidR="008D3D52" w:rsidRDefault="008D3D52" w:rsidP="008D3D52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</w:t>
      </w:r>
      <w:proofErr w:type="spellEnd"/>
      <w:r w:rsidRPr="00B77FF7">
        <w:rPr>
          <w:noProof w:val="0"/>
          <w:snapToGrid w:val="0"/>
          <w:lang w:eastAsia="zh-CN"/>
        </w:rPr>
        <w:t>,</w:t>
      </w:r>
    </w:p>
    <w:p w14:paraId="321D59D2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2B0B9872" w14:textId="77777777" w:rsidR="008D3D52" w:rsidRPr="00E219DC" w:rsidRDefault="008D3D52" w:rsidP="008D3D52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76E40801" w14:textId="77777777" w:rsidR="008D3D52" w:rsidRPr="009A1425" w:rsidRDefault="008D3D52" w:rsidP="008D3D52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25141037" w14:textId="77777777" w:rsidR="008D3D52" w:rsidRPr="006A6F20" w:rsidRDefault="008D3D52" w:rsidP="008D3D52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0DBEDF95" w14:textId="77777777" w:rsidR="008D3D52" w:rsidRPr="006A6F20" w:rsidRDefault="008D3D52" w:rsidP="008D3D52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6E94032F" w14:textId="77777777" w:rsidR="008D3D52" w:rsidRPr="0030753D" w:rsidRDefault="008D3D52" w:rsidP="008D3D52">
      <w:pPr>
        <w:pStyle w:val="PL"/>
        <w:rPr>
          <w:rFonts w:eastAsia="SimSun"/>
        </w:rPr>
      </w:pPr>
      <w:r w:rsidRPr="0030753D">
        <w:rPr>
          <w:rFonts w:eastAsia="SimSun"/>
        </w:rPr>
        <w:tab/>
      </w:r>
      <w:r w:rsidRPr="00A62795">
        <w:t>id-NR-U,</w:t>
      </w:r>
    </w:p>
    <w:p w14:paraId="3F4B1AC9" w14:textId="77777777" w:rsidR="008D3D52" w:rsidRPr="006A6F20" w:rsidRDefault="008D3D52" w:rsidP="008D3D52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3F4F5C79" w14:textId="77777777" w:rsidR="008D3D52" w:rsidRPr="006A6F20" w:rsidRDefault="008D3D52" w:rsidP="008D3D52">
      <w:pPr>
        <w:pStyle w:val="PL"/>
        <w:rPr>
          <w:noProof w:val="0"/>
        </w:rPr>
      </w:pPr>
      <w:r w:rsidRPr="006A6F20">
        <w:rPr>
          <w:noProof w:val="0"/>
        </w:rPr>
        <w:tab/>
        <w:t>id-</w:t>
      </w:r>
      <w:proofErr w:type="spellStart"/>
      <w:r w:rsidRPr="006A6F20">
        <w:rPr>
          <w:noProof w:val="0"/>
        </w:rPr>
        <w:t>MIMOPRBusageInformation</w:t>
      </w:r>
      <w:proofErr w:type="spellEnd"/>
      <w:r w:rsidRPr="006A6F20">
        <w:rPr>
          <w:noProof w:val="0"/>
        </w:rPr>
        <w:t>,</w:t>
      </w:r>
    </w:p>
    <w:p w14:paraId="629B646C" w14:textId="77777777" w:rsidR="008D3D52" w:rsidRDefault="008D3D52" w:rsidP="008D3D52">
      <w:pPr>
        <w:pStyle w:val="PL"/>
      </w:pPr>
      <w:r>
        <w:tab/>
        <w:t>id-IngressNonF1terminatingTopologyIndicator,</w:t>
      </w:r>
    </w:p>
    <w:p w14:paraId="7E687499" w14:textId="77777777" w:rsidR="008D3D52" w:rsidRDefault="008D3D52" w:rsidP="008D3D52">
      <w:pPr>
        <w:pStyle w:val="PL"/>
      </w:pPr>
      <w:r>
        <w:tab/>
        <w:t>id-NonF1terminatingTopologyIndicator,</w:t>
      </w:r>
    </w:p>
    <w:p w14:paraId="084E0AF8" w14:textId="77777777" w:rsidR="008D3D52" w:rsidRDefault="008D3D52" w:rsidP="008D3D52">
      <w:pPr>
        <w:pStyle w:val="PL"/>
      </w:pPr>
      <w:r>
        <w:tab/>
        <w:t>id-EgressNonF1terminatingTopologyIndicator,</w:t>
      </w:r>
    </w:p>
    <w:p w14:paraId="35078976" w14:textId="77777777" w:rsidR="008D3D52" w:rsidRDefault="008D3D52" w:rsidP="008D3D52">
      <w:pPr>
        <w:pStyle w:val="PL"/>
      </w:pPr>
      <w:r>
        <w:tab/>
        <w:t>id-rBSetConfiguration,</w:t>
      </w:r>
    </w:p>
    <w:p w14:paraId="7D3144A3" w14:textId="77777777" w:rsidR="008D3D52" w:rsidRDefault="008D3D52" w:rsidP="008D3D52">
      <w:pPr>
        <w:pStyle w:val="PL"/>
      </w:pPr>
      <w:r>
        <w:tab/>
        <w:t>id-frequency-Domain-HSNA-Configuration-List,</w:t>
      </w:r>
    </w:p>
    <w:p w14:paraId="66231A12" w14:textId="77777777" w:rsidR="008D3D52" w:rsidRDefault="008D3D52" w:rsidP="008D3D52">
      <w:pPr>
        <w:pStyle w:val="PL"/>
      </w:pPr>
      <w:r>
        <w:tab/>
        <w:t>id-child-IAB-Nodes-NA-Resource-List,</w:t>
      </w:r>
    </w:p>
    <w:p w14:paraId="6BAC244A" w14:textId="77777777" w:rsidR="008D3D52" w:rsidRDefault="008D3D52" w:rsidP="008D3D52">
      <w:pPr>
        <w:pStyle w:val="PL"/>
      </w:pPr>
      <w:r>
        <w:tab/>
        <w:t>id-Parent-IAB-Nodes-NA-Resource-Configuration-List,</w:t>
      </w:r>
    </w:p>
    <w:p w14:paraId="45F91F79" w14:textId="77777777" w:rsidR="008D3D52" w:rsidRDefault="008D3D52" w:rsidP="008D3D52">
      <w:pPr>
        <w:pStyle w:val="PL"/>
      </w:pPr>
      <w:r>
        <w:tab/>
        <w:t>id-uL-FreqInfo,</w:t>
      </w:r>
    </w:p>
    <w:p w14:paraId="013930B7" w14:textId="77777777" w:rsidR="008D3D52" w:rsidRDefault="008D3D52" w:rsidP="008D3D52">
      <w:pPr>
        <w:pStyle w:val="PL"/>
      </w:pPr>
      <w:r>
        <w:tab/>
        <w:t>id-uL-Transmission-Bandwidth,</w:t>
      </w:r>
    </w:p>
    <w:p w14:paraId="0A0E8219" w14:textId="77777777" w:rsidR="008D3D52" w:rsidRDefault="008D3D52" w:rsidP="008D3D52">
      <w:pPr>
        <w:pStyle w:val="PL"/>
      </w:pPr>
      <w:r>
        <w:tab/>
        <w:t>id-dL-FreqInfo,</w:t>
      </w:r>
    </w:p>
    <w:p w14:paraId="69A1B39A" w14:textId="77777777" w:rsidR="008D3D52" w:rsidRDefault="008D3D52" w:rsidP="008D3D52">
      <w:pPr>
        <w:pStyle w:val="PL"/>
      </w:pPr>
      <w:r>
        <w:tab/>
        <w:t>id-dL-Transmission-Bandwidth,</w:t>
      </w:r>
    </w:p>
    <w:p w14:paraId="7B73FAF6" w14:textId="77777777" w:rsidR="008D3D52" w:rsidRDefault="008D3D52" w:rsidP="008D3D52">
      <w:pPr>
        <w:pStyle w:val="PL"/>
      </w:pPr>
      <w:r>
        <w:tab/>
        <w:t>id-uL-NR-Carrier-List,</w:t>
      </w:r>
    </w:p>
    <w:p w14:paraId="2B6FB9FC" w14:textId="77777777" w:rsidR="008D3D52" w:rsidRDefault="008D3D52" w:rsidP="008D3D52">
      <w:pPr>
        <w:pStyle w:val="PL"/>
      </w:pPr>
      <w:r>
        <w:tab/>
        <w:t>id-dL-NR-Carrier-List,</w:t>
      </w:r>
    </w:p>
    <w:p w14:paraId="783ED3E2" w14:textId="77777777" w:rsidR="008D3D52" w:rsidRDefault="008D3D52" w:rsidP="008D3D52">
      <w:pPr>
        <w:pStyle w:val="PL"/>
      </w:pPr>
      <w:r>
        <w:tab/>
        <w:t>id-nRFreqInfo,</w:t>
      </w:r>
    </w:p>
    <w:p w14:paraId="1D536F0D" w14:textId="77777777" w:rsidR="008D3D52" w:rsidRDefault="008D3D52" w:rsidP="008D3D52">
      <w:pPr>
        <w:pStyle w:val="PL"/>
      </w:pPr>
      <w:r>
        <w:tab/>
        <w:t>id-transmission-Bandwidth,</w:t>
      </w:r>
    </w:p>
    <w:p w14:paraId="24D81992" w14:textId="77777777" w:rsidR="008D3D52" w:rsidRDefault="008D3D52" w:rsidP="008D3D52">
      <w:pPr>
        <w:pStyle w:val="PL"/>
      </w:pPr>
      <w:r>
        <w:tab/>
        <w:t>id-nR-Carrier-List,</w:t>
      </w:r>
    </w:p>
    <w:p w14:paraId="1159B355" w14:textId="77777777" w:rsidR="008D3D52" w:rsidRPr="00902E58" w:rsidRDefault="008D3D52" w:rsidP="008D3D52">
      <w:pPr>
        <w:pStyle w:val="PL"/>
      </w:pPr>
      <w:r>
        <w:tab/>
        <w:t>id-permutation,</w:t>
      </w:r>
    </w:p>
    <w:p w14:paraId="39418DAF" w14:textId="77777777" w:rsidR="008D3D52" w:rsidRPr="009A1425" w:rsidRDefault="008D3D52" w:rsidP="008D3D52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22E54932" w14:textId="77777777" w:rsidR="008D3D52" w:rsidRPr="009A1425" w:rsidRDefault="008D3D52" w:rsidP="008D3D52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5135B5BD" w14:textId="77777777" w:rsidR="008D3D52" w:rsidRPr="009A1425" w:rsidRDefault="008D3D52" w:rsidP="008D3D52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148A04CE" w14:textId="77777777" w:rsidR="008D3D52" w:rsidRPr="009A1425" w:rsidRDefault="008D3D52" w:rsidP="008D3D52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0DE710F4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74822A5E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40A04E29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60E35807" w14:textId="77777777" w:rsidR="008D3D52" w:rsidRDefault="008D3D52" w:rsidP="008D3D52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0CB4FC48" w14:textId="77777777" w:rsidR="008D3D52" w:rsidRPr="0096779A" w:rsidRDefault="008D3D52" w:rsidP="008D3D52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163F13AD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0CE28C32" w14:textId="77777777" w:rsidR="008D3D52" w:rsidRPr="00AA1689" w:rsidRDefault="008D3D52" w:rsidP="008D3D5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6A29246A" w14:textId="77777777" w:rsidR="008D3D52" w:rsidRPr="00AA1689" w:rsidRDefault="008D3D52" w:rsidP="008D3D5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4766F6EF" w14:textId="77777777" w:rsidR="008D3D52" w:rsidRDefault="008D3D52" w:rsidP="008D3D5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541C1566" w14:textId="77777777" w:rsidR="008D3D52" w:rsidRPr="00E040DC" w:rsidRDefault="008D3D52" w:rsidP="008D3D5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546DDD71" w14:textId="77777777" w:rsidR="008D3D52" w:rsidRDefault="008D3D52" w:rsidP="008D3D52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15D52DC4" w14:textId="77777777" w:rsidR="008D3D52" w:rsidRPr="00D744BD" w:rsidRDefault="008D3D52" w:rsidP="008D3D5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2E497964" w14:textId="77777777" w:rsidR="008D3D52" w:rsidRPr="00D744BD" w:rsidRDefault="008D3D52" w:rsidP="008D3D5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53C2CC37" w14:textId="77777777" w:rsidR="008D3D52" w:rsidRPr="00D744BD" w:rsidRDefault="008D3D52" w:rsidP="008D3D5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7321407B" w14:textId="77777777" w:rsidR="008D3D52" w:rsidRPr="00D744BD" w:rsidRDefault="008D3D52" w:rsidP="008D3D5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5DB39B1A" w14:textId="77777777" w:rsidR="008D3D52" w:rsidRDefault="008D3D52" w:rsidP="008D3D5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lastRenderedPageBreak/>
        <w:tab/>
      </w:r>
      <w:bookmarkStart w:id="251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251"/>
      <w:r w:rsidRPr="00D744BD">
        <w:rPr>
          <w:rFonts w:eastAsia="Calibri"/>
          <w:lang w:eastAsia="ja-JP"/>
        </w:rPr>
        <w:t>,</w:t>
      </w:r>
    </w:p>
    <w:p w14:paraId="4E522E5A" w14:textId="77777777" w:rsidR="008D3D52" w:rsidRPr="00FD2562" w:rsidRDefault="008D3D52" w:rsidP="008D3D52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41C920D7" w14:textId="77777777" w:rsidR="008D3D52" w:rsidRDefault="008D3D52" w:rsidP="008D3D52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5BFDB265" w14:textId="77777777" w:rsidR="008D3D52" w:rsidRPr="009A1425" w:rsidRDefault="008D3D52" w:rsidP="008D3D52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2EB1A1D0" w14:textId="77777777" w:rsidR="008D3D52" w:rsidRPr="000975BA" w:rsidRDefault="008D3D52" w:rsidP="008D3D52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  <w:lang w:eastAsia="en-US"/>
        </w:rPr>
        <w:t>SDT-MAC-PHY-CG-Config</w:t>
      </w:r>
      <w:r w:rsidRPr="00977C83">
        <w:rPr>
          <w:snapToGrid w:val="0"/>
        </w:rPr>
        <w:t>,</w:t>
      </w:r>
    </w:p>
    <w:p w14:paraId="6F996939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6B66A68A" w14:textId="77777777" w:rsidR="008D3D52" w:rsidRPr="00586B68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5C0FFFA1" w14:textId="77777777" w:rsidR="008D3D52" w:rsidRPr="009A1425" w:rsidRDefault="008D3D52" w:rsidP="008D3D52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6CCEBB4C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51F43D75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21E68C3F" w14:textId="77777777" w:rsidR="008D3D52" w:rsidRDefault="008D3D52" w:rsidP="008D3D52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249EFF17" w14:textId="77777777" w:rsidR="008D3D52" w:rsidRDefault="008D3D52" w:rsidP="008D3D52">
      <w:pPr>
        <w:pStyle w:val="PL"/>
      </w:pPr>
      <w:r>
        <w:tab/>
        <w:t>id-Recommended-SSBs-List,</w:t>
      </w:r>
    </w:p>
    <w:p w14:paraId="02ACE3A9" w14:textId="77777777" w:rsidR="008D3D52" w:rsidRDefault="008D3D52" w:rsidP="008D3D52">
      <w:pPr>
        <w:pStyle w:val="PL"/>
      </w:pPr>
      <w:r>
        <w:tab/>
      </w: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>,</w:t>
      </w:r>
    </w:p>
    <w:p w14:paraId="3DA676C1" w14:textId="77777777" w:rsidR="008D3D52" w:rsidRPr="009A1425" w:rsidRDefault="008D3D52" w:rsidP="008D3D52">
      <w:pPr>
        <w:pStyle w:val="PL"/>
        <w:rPr>
          <w:lang w:val="sv-SE" w:eastAsia="zh-CN"/>
        </w:rPr>
      </w:pPr>
      <w:r>
        <w:tab/>
        <w:t>id-SIB17-message,</w:t>
      </w:r>
    </w:p>
    <w:p w14:paraId="362691F9" w14:textId="77777777" w:rsidR="008D3D52" w:rsidRDefault="008D3D52" w:rsidP="008D3D52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00BACF5C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19B19DFE" w14:textId="77777777" w:rsidR="008D3D52" w:rsidRPr="00FD0FDA" w:rsidRDefault="008D3D52" w:rsidP="008D3D52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4E06DB23" w14:textId="77777777" w:rsidR="008D3D52" w:rsidRDefault="008D3D52" w:rsidP="008D3D52">
      <w:pPr>
        <w:pStyle w:val="PL"/>
        <w:rPr>
          <w:lang w:val="sv-SE"/>
        </w:rPr>
      </w:pPr>
      <w:r w:rsidRPr="00FD0FDA"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7811A617" w14:textId="77777777" w:rsidR="008D3D52" w:rsidRDefault="008D3D52" w:rsidP="008D3D52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581DB6BE" w14:textId="77777777" w:rsidR="008D3D52" w:rsidRDefault="008D3D52" w:rsidP="008D3D52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06F87091" w14:textId="77777777" w:rsidR="008D3D52" w:rsidRDefault="008D3D52" w:rsidP="008D3D52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0403207A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0701ABD6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6629D71A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6E2E00A5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75DBB1F9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08479D5D" w14:textId="77777777" w:rsidR="008D3D52" w:rsidRPr="006539A0" w:rsidRDefault="008D3D52" w:rsidP="008D3D52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3E6CAEA9" w14:textId="77777777" w:rsidR="008D3D52" w:rsidRPr="006539A0" w:rsidRDefault="008D3D52" w:rsidP="008D3D52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6A7553DF" w14:textId="77777777" w:rsidR="008D3D52" w:rsidRPr="006539A0" w:rsidRDefault="008D3D52" w:rsidP="008D3D52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321F80FB" w14:textId="77777777" w:rsidR="008D3D52" w:rsidRPr="007D6872" w:rsidRDefault="008D3D52" w:rsidP="008D3D52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7DA3F765" w14:textId="77777777" w:rsidR="008D3D52" w:rsidRDefault="008D3D52" w:rsidP="008D3D52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1656D235" w14:textId="77777777" w:rsidR="008D3D52" w:rsidRDefault="008D3D52" w:rsidP="008D3D52">
      <w:pPr>
        <w:pStyle w:val="PL"/>
        <w:rPr>
          <w:snapToGrid w:val="0"/>
        </w:rPr>
      </w:pPr>
      <w:r>
        <w:tab/>
        <w:t>id-PEISubgroupingSupportIndication,</w:t>
      </w:r>
    </w:p>
    <w:p w14:paraId="1BCB001E" w14:textId="77777777" w:rsidR="008D3D52" w:rsidRDefault="008D3D52" w:rsidP="008D3D52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55D02F9A" w14:textId="77777777" w:rsidR="008D3D52" w:rsidRDefault="008D3D52" w:rsidP="008D3D52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2EBF0355" w14:textId="77777777" w:rsidR="008D3D52" w:rsidRDefault="008D3D52" w:rsidP="008D3D52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70EFAC4B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35B19FF9" w14:textId="77777777" w:rsidR="008D3D52" w:rsidRDefault="008D3D52" w:rsidP="008D3D52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7A52EE7E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5A944C36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063C97F3" w14:textId="77777777" w:rsidR="008D3D52" w:rsidRDefault="008D3D52" w:rsidP="008D3D52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5D9E0112" w14:textId="77777777" w:rsidR="008D3D52" w:rsidRDefault="008D3D52" w:rsidP="008D3D52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119BE76F" w14:textId="77777777" w:rsidR="008D3D52" w:rsidRDefault="008D3D52" w:rsidP="008D3D52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250A4346" w14:textId="77777777" w:rsidR="008D3D52" w:rsidRDefault="008D3D52" w:rsidP="008D3D52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15C3A5E1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0DBF6D3A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03CDFE4D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10A1743E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1CF51EB4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02A7B15E" w14:textId="77777777" w:rsidR="008D3D52" w:rsidRPr="00877D4F" w:rsidRDefault="008D3D52" w:rsidP="008D3D52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764C0BAF" w14:textId="77777777" w:rsidR="008D3D52" w:rsidRDefault="008D3D52" w:rsidP="008D3D52">
      <w:pPr>
        <w:pStyle w:val="PL"/>
      </w:pPr>
      <w:r w:rsidRPr="00644324">
        <w:tab/>
        <w:t>id-Preconfigured-measurement-GAP-Request,</w:t>
      </w:r>
    </w:p>
    <w:p w14:paraId="5E691CAE" w14:textId="77777777" w:rsidR="008D3D52" w:rsidRDefault="008D3D52" w:rsidP="008D3D52">
      <w:pPr>
        <w:pStyle w:val="PL"/>
        <w:rPr>
          <w:snapToGrid w:val="0"/>
        </w:rPr>
      </w:pPr>
      <w:r>
        <w:tab/>
        <w:t>id-BWP-Id,</w:t>
      </w:r>
    </w:p>
    <w:p w14:paraId="017E238B" w14:textId="77777777" w:rsidR="008D3D52" w:rsidRDefault="008D3D52" w:rsidP="008D3D5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5F26474A" w14:textId="77777777" w:rsidR="008D3D52" w:rsidRDefault="008D3D52" w:rsidP="008D3D52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5A89B9C6" w14:textId="77777777" w:rsidR="008D3D52" w:rsidRPr="00644324" w:rsidRDefault="008D3D52" w:rsidP="008D3D52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70A8C8B4" w14:textId="77777777" w:rsidR="008D3D52" w:rsidRPr="0030753D" w:rsidRDefault="008D3D52" w:rsidP="008D3D52">
      <w:pPr>
        <w:pStyle w:val="PL"/>
      </w:pPr>
      <w:r w:rsidRPr="004118CE">
        <w:rPr>
          <w:snapToGrid w:val="0"/>
        </w:rPr>
        <w:lastRenderedPageBreak/>
        <w:tab/>
      </w:r>
      <w:r w:rsidRPr="0030753D">
        <w:t>id-dRB-List,</w:t>
      </w:r>
    </w:p>
    <w:p w14:paraId="16289130" w14:textId="77777777" w:rsidR="008D3D52" w:rsidRDefault="008D3D52" w:rsidP="008D3D52">
      <w:pPr>
        <w:pStyle w:val="PL"/>
        <w:rPr>
          <w:rFonts w:eastAsia="SimSun" w:cs="Courier New"/>
          <w:szCs w:val="16"/>
          <w:lang w:eastAsia="zh-CN"/>
        </w:rPr>
      </w:pPr>
      <w:bookmarkStart w:id="252" w:name="_Hlk148540007"/>
      <w:r>
        <w:rPr>
          <w:rFonts w:eastAsia="SimSun" w:cs="Courier New"/>
          <w:szCs w:val="16"/>
          <w:lang w:eastAsia="zh-CN"/>
        </w:rPr>
        <w:tab/>
      </w:r>
      <w:r w:rsidRPr="006842C3">
        <w:rPr>
          <w:rFonts w:eastAsia="SimSun" w:cs="Courier New"/>
          <w:szCs w:val="16"/>
          <w:lang w:eastAsia="zh-CN"/>
        </w:rPr>
        <w:t>id-</w:t>
      </w:r>
      <w:r>
        <w:rPr>
          <w:rFonts w:eastAsia="SimSun" w:cs="Courier New"/>
          <w:szCs w:val="16"/>
          <w:lang w:eastAsia="zh-CN"/>
        </w:rPr>
        <w:t>C</w:t>
      </w:r>
      <w:r w:rsidRPr="00823C0B">
        <w:rPr>
          <w:rFonts w:eastAsia="SimSun" w:cs="Courier New"/>
          <w:szCs w:val="16"/>
          <w:lang w:eastAsia="zh-CN"/>
        </w:rPr>
        <w:t>hannelOccupancyTimePercentage</w:t>
      </w:r>
      <w:r>
        <w:rPr>
          <w:rFonts w:eastAsia="SimSun" w:cs="Courier New"/>
          <w:szCs w:val="16"/>
          <w:lang w:eastAsia="zh-CN"/>
        </w:rPr>
        <w:t>U</w:t>
      </w:r>
      <w:r w:rsidRPr="00823C0B">
        <w:rPr>
          <w:rFonts w:eastAsia="SimSun" w:cs="Courier New"/>
          <w:szCs w:val="16"/>
          <w:lang w:eastAsia="zh-CN"/>
        </w:rPr>
        <w:t>L</w:t>
      </w:r>
      <w:r>
        <w:rPr>
          <w:rFonts w:eastAsia="SimSun" w:cs="Courier New"/>
          <w:szCs w:val="16"/>
          <w:lang w:eastAsia="zh-CN"/>
        </w:rPr>
        <w:t>,</w:t>
      </w:r>
    </w:p>
    <w:p w14:paraId="2D569237" w14:textId="77777777" w:rsidR="008D3D52" w:rsidRDefault="008D3D52" w:rsidP="008D3D52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6D340F29" w14:textId="77777777" w:rsidR="008D3D52" w:rsidRDefault="008D3D52" w:rsidP="008D3D52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0136872B" w14:textId="77777777" w:rsidR="008D3D52" w:rsidRPr="00CB7859" w:rsidRDefault="008D3D52" w:rsidP="008D3D52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23EC260F" w14:textId="77777777" w:rsidR="008D3D52" w:rsidRDefault="008D3D52" w:rsidP="008D3D52">
      <w:pPr>
        <w:pStyle w:val="PL"/>
        <w:rPr>
          <w:rFonts w:eastAsia="SimSun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252"/>
    <w:p w14:paraId="357CD216" w14:textId="77777777" w:rsidR="008D3D52" w:rsidRDefault="008D3D52" w:rsidP="008D3D52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109463A9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27BFF51B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0A2AD4D1" w14:textId="77777777" w:rsidR="008D3D52" w:rsidRDefault="008D3D52" w:rsidP="008D3D52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28331EC2" w14:textId="77777777" w:rsidR="008D3D52" w:rsidRPr="00E53D33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4C2FC13B" w14:textId="77EEC5A1" w:rsidR="008D3D52" w:rsidRPr="00FD0FDA" w:rsidRDefault="006C6593" w:rsidP="008D3D52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5F14DC95" w14:textId="77777777" w:rsidR="008D3D52" w:rsidRPr="0095544F" w:rsidRDefault="008D3D52" w:rsidP="008D3D52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3E5F2C67" w14:textId="77777777" w:rsidR="008D3D52" w:rsidRPr="0095544F" w:rsidRDefault="008D3D52" w:rsidP="008D3D52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643730F3" w14:textId="77777777" w:rsidR="008D3D52" w:rsidRPr="0095544F" w:rsidRDefault="008D3D52" w:rsidP="008D3D52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345DC9B2" w14:textId="77777777" w:rsidR="008D3D52" w:rsidRPr="0095544F" w:rsidRDefault="008D3D52" w:rsidP="008D3D52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0D0F8F54" w14:textId="77777777" w:rsidR="008D3D52" w:rsidRDefault="008D3D52" w:rsidP="008D3D52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28FA3EF1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234D6A96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4403D">
        <w:rPr>
          <w:rFonts w:eastAsia="SimSun"/>
          <w:snapToGrid w:val="0"/>
        </w:rPr>
        <w:t>id-LTMCells-ToBeReleased-Item</w:t>
      </w:r>
      <w:r>
        <w:rPr>
          <w:rFonts w:eastAsia="SimSun"/>
          <w:snapToGrid w:val="0"/>
        </w:rPr>
        <w:t>,</w:t>
      </w:r>
    </w:p>
    <w:p w14:paraId="5E26BB9E" w14:textId="2D240766" w:rsidR="007D7BA6" w:rsidRDefault="007D7BA6" w:rsidP="008D3D52">
      <w:pPr>
        <w:pStyle w:val="PL"/>
        <w:rPr>
          <w:rFonts w:eastAsia="SimSun"/>
        </w:rPr>
      </w:pPr>
      <w:r>
        <w:rPr>
          <w:snapToGrid w:val="0"/>
        </w:rPr>
        <w:tab/>
      </w:r>
      <w:r w:rsidRPr="00F14971">
        <w:rPr>
          <w:rFonts w:eastAsia="SimSun"/>
        </w:rPr>
        <w:t>id-SCPAC-Request,</w:t>
      </w:r>
    </w:p>
    <w:p w14:paraId="425ABE63" w14:textId="77777777" w:rsidR="0019773D" w:rsidRDefault="00F14971" w:rsidP="0019773D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14:paraId="25EAAE39" w14:textId="77777777" w:rsidR="00200488" w:rsidRDefault="0019773D" w:rsidP="00200488">
      <w:pPr>
        <w:pStyle w:val="PL"/>
        <w:rPr>
          <w:snapToGrid w:val="0"/>
        </w:rPr>
      </w:pPr>
      <w:r>
        <w:rPr>
          <w:noProof w:val="0"/>
        </w:rPr>
        <w:tab/>
      </w:r>
      <w:r w:rsidRPr="004833D5">
        <w:rPr>
          <w:noProof w:val="0"/>
        </w:rPr>
        <w:t>id-</w:t>
      </w:r>
      <w:r w:rsidRPr="00020D4D">
        <w:rPr>
          <w:noProof w:val="0"/>
        </w:rPr>
        <w:t>F1UTunnelNotEstablished</w:t>
      </w:r>
      <w:r>
        <w:rPr>
          <w:noProof w:val="0"/>
        </w:rPr>
        <w:t>,</w:t>
      </w:r>
    </w:p>
    <w:p w14:paraId="44E0AA87" w14:textId="77777777" w:rsidR="001E36C4" w:rsidRDefault="00200488" w:rsidP="001E36C4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2E46B0A3" w14:textId="79FAE950" w:rsidR="0019773D" w:rsidRDefault="001E36C4" w:rsidP="001E36C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2427F878" w14:textId="77777777" w:rsidR="006C6593" w:rsidRDefault="00BA14A1" w:rsidP="006C659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771445D5" w14:textId="77777777" w:rsidR="00A02B6E" w:rsidRDefault="006C6593" w:rsidP="00B708F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0684B73D" w14:textId="77777777" w:rsidR="00B708F7" w:rsidRDefault="00A02B6E" w:rsidP="00B708F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58D30660" w14:textId="77777777" w:rsidR="00D40F10" w:rsidRDefault="00B708F7" w:rsidP="00D40F1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14:paraId="32A887D3" w14:textId="77777777" w:rsidR="00D40F10" w:rsidRDefault="00D40F10" w:rsidP="00D40F1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33236">
        <w:rPr>
          <w:rFonts w:eastAsia="SimSun"/>
          <w:snapToGrid w:val="0"/>
        </w:rPr>
        <w:t>id-UL-</w:t>
      </w:r>
      <w:r>
        <w:rPr>
          <w:rFonts w:eastAsia="SimSun"/>
          <w:snapToGrid w:val="0"/>
        </w:rPr>
        <w:t>RSCP,</w:t>
      </w:r>
    </w:p>
    <w:p w14:paraId="066F66F3" w14:textId="77777777" w:rsidR="00D40F10" w:rsidRPr="00925512" w:rsidRDefault="00D40F10" w:rsidP="00D40F1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2421E">
        <w:rPr>
          <w:rFonts w:eastAsia="SimSun"/>
          <w:snapToGrid w:val="0"/>
        </w:rPr>
        <w:t>id-</w:t>
      </w:r>
      <w:r w:rsidRPr="0035680F">
        <w:rPr>
          <w:rFonts w:eastAsia="SimSun"/>
          <w:snapToGrid w:val="0"/>
        </w:rPr>
        <w:t>B</w:t>
      </w:r>
      <w:r>
        <w:rPr>
          <w:rFonts w:eastAsia="SimSun"/>
          <w:snapToGrid w:val="0"/>
        </w:rPr>
        <w:t>W-</w:t>
      </w:r>
      <w:r w:rsidRPr="0035680F">
        <w:rPr>
          <w:rFonts w:eastAsia="SimSun"/>
          <w:snapToGrid w:val="0"/>
        </w:rPr>
        <w:t>Aggregation</w:t>
      </w:r>
      <w:r>
        <w:rPr>
          <w:rFonts w:eastAsia="SimSun"/>
          <w:snapToGrid w:val="0"/>
        </w:rPr>
        <w:t>-</w:t>
      </w:r>
      <w:r w:rsidRPr="0035680F">
        <w:rPr>
          <w:rFonts w:eastAsia="SimSun"/>
          <w:snapToGrid w:val="0"/>
        </w:rPr>
        <w:t>Request</w:t>
      </w:r>
      <w:r>
        <w:rPr>
          <w:rFonts w:eastAsia="SimSun"/>
          <w:snapToGrid w:val="0"/>
        </w:rPr>
        <w:t>-Indication,</w:t>
      </w:r>
    </w:p>
    <w:p w14:paraId="7ACD1BB7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29AD3876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755BDFCE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60A5D2FA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549BA573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72270471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5DE250D2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4E43662C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0AB396AE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26A84BE2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2173D932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74602090" w14:textId="77777777" w:rsidR="00D40F10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26CE2681" w14:textId="77777777" w:rsidR="00D40F10" w:rsidRDefault="00D40F10" w:rsidP="00D40F10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4DA7F5CF" w14:textId="77777777" w:rsidR="00D40F10" w:rsidRDefault="00D40F10" w:rsidP="00D40F10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3F8DE2F6" w14:textId="77777777" w:rsidR="00D40F10" w:rsidRDefault="00D40F10" w:rsidP="00D40F10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4148CC43" w14:textId="77777777" w:rsidR="00D40F10" w:rsidRDefault="00D40F10" w:rsidP="00D40F1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20D0F877" w14:textId="77777777" w:rsidR="00D40F10" w:rsidRDefault="00D40F10" w:rsidP="00D40F1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0BD8A3B5" w14:textId="77777777" w:rsidR="00D40F10" w:rsidRDefault="00D40F10" w:rsidP="00D40F1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Indication,</w:t>
      </w:r>
    </w:p>
    <w:p w14:paraId="110D0C42" w14:textId="77777777" w:rsidR="00D40F10" w:rsidRDefault="00D40F10" w:rsidP="00D40F1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3C9BE79D" w14:textId="77777777" w:rsidR="00D40F10" w:rsidRDefault="00D40F10" w:rsidP="00D40F10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25512"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44114F3F" w14:textId="77777777" w:rsidR="00D40F10" w:rsidRDefault="00D40F10" w:rsidP="00D40F10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6719FC3A" w14:textId="77777777" w:rsidR="00D40F10" w:rsidRPr="00081E86" w:rsidRDefault="00D40F10" w:rsidP="00D40F10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7E8A8B73" w14:textId="16226E16" w:rsidR="00562B77" w:rsidRDefault="00D40F10" w:rsidP="00562B77">
      <w:pPr>
        <w:pStyle w:val="PL"/>
        <w:rPr>
          <w:ins w:id="253" w:author="Qualcomm (Sven Fischer)" w:date="2024-05-01T09:48:00Z"/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487C948D" w14:textId="49BC917C" w:rsidR="00562B77" w:rsidRPr="00925512" w:rsidRDefault="00562B77" w:rsidP="00562B77">
      <w:pPr>
        <w:pStyle w:val="PL"/>
        <w:rPr>
          <w:snapToGrid w:val="0"/>
        </w:rPr>
      </w:pPr>
      <w:ins w:id="254" w:author="Qualcomm (Sven Fischer)" w:date="2024-05-01T09:48:00Z">
        <w:r>
          <w:rPr>
            <w:snapToGrid w:val="0"/>
          </w:rPr>
          <w:tab/>
        </w:r>
        <w:r>
          <w:rPr>
            <w:snapToGrid w:val="0"/>
            <w:lang w:eastAsia="zh-CN"/>
          </w:rPr>
          <w:t>id-</w:t>
        </w:r>
        <w:r w:rsidRPr="002638FC">
          <w:rPr>
            <w:snapToGrid w:val="0"/>
          </w:rPr>
          <w:t>PRSB</w:t>
        </w:r>
        <w:r>
          <w:rPr>
            <w:snapToGrid w:val="0"/>
          </w:rPr>
          <w:t>W</w:t>
        </w:r>
        <w:r w:rsidRPr="002638FC">
          <w:rPr>
            <w:snapToGrid w:val="0"/>
          </w:rPr>
          <w:t>AggregationRequest</w:t>
        </w:r>
        <w:r>
          <w:rPr>
            <w:snapToGrid w:val="0"/>
          </w:rPr>
          <w:t>Info,</w:t>
        </w:r>
      </w:ins>
    </w:p>
    <w:p w14:paraId="6BFEB775" w14:textId="77777777" w:rsidR="008D3D52" w:rsidRPr="00877D4F" w:rsidRDefault="008D3D52" w:rsidP="00B708F7">
      <w:pPr>
        <w:pStyle w:val="PL"/>
        <w:rPr>
          <w:snapToGrid w:val="0"/>
        </w:rPr>
      </w:pPr>
      <w:r w:rsidRPr="00877D4F">
        <w:rPr>
          <w:snapToGrid w:val="0"/>
        </w:rPr>
        <w:lastRenderedPageBreak/>
        <w:tab/>
        <w:t>maxNRARFCN,</w:t>
      </w:r>
    </w:p>
    <w:p w14:paraId="25D101D6" w14:textId="77777777" w:rsidR="008D3D52" w:rsidRPr="0030753D" w:rsidRDefault="008D3D52" w:rsidP="008D3D52">
      <w:pPr>
        <w:pStyle w:val="PL"/>
      </w:pPr>
      <w:r w:rsidRPr="0030753D">
        <w:tab/>
        <w:t>maxnoofErrors,</w:t>
      </w:r>
    </w:p>
    <w:p w14:paraId="5E402BCF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5EDD7F76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726FB4D8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4279C0A6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53E075A6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650E36DF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maxnoofQoSFlows,</w:t>
      </w:r>
    </w:p>
    <w:p w14:paraId="6D5BF37B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maxnoofSliceItems,</w:t>
      </w:r>
    </w:p>
    <w:p w14:paraId="7B98BA27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maxnoofSIBTypes,</w:t>
      </w:r>
    </w:p>
    <w:p w14:paraId="2D2A6FC4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maxnoofSITypes,</w:t>
      </w:r>
    </w:p>
    <w:p w14:paraId="500E86F2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maxCellineNB,</w:t>
      </w:r>
    </w:p>
    <w:p w14:paraId="585BDC76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maxnoofExtendedBPLMNs,</w:t>
      </w:r>
    </w:p>
    <w:p w14:paraId="57257FF2" w14:textId="77777777" w:rsidR="008D3D52" w:rsidRPr="00AE04CB" w:rsidRDefault="008D3D52" w:rsidP="008D3D5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maxnoofAdditionalSIBs,</w:t>
      </w:r>
    </w:p>
    <w:p w14:paraId="54AA4207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22B3DB97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68FBE98C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233B9AD2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40AF208A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19801518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61B5EDB8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1B6D87EF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5404985E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4F561EFF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35EFF61A" w14:textId="77777777" w:rsidR="008D3D52" w:rsidRPr="00AE04C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51C118A3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</w:r>
      <w:r w:rsidRPr="00A52158">
        <w:rPr>
          <w:rFonts w:cs="Arial"/>
          <w:szCs w:val="18"/>
          <w:lang w:val="sv-SE" w:eastAsia="ja-JP"/>
        </w:rPr>
        <w:t>maxnoofSymbols,</w:t>
      </w:r>
    </w:p>
    <w:p w14:paraId="77DB1335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2A7CCAF9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10836988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1C744D4A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34C5E347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26ACFB01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55261188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307B62C7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08893401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129CB753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21319E08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07885933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14D2A729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70639B1F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3842DC30" w14:textId="77777777" w:rsidR="008D3D52" w:rsidRPr="00A52158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7805F4E0" w14:textId="77777777" w:rsidR="008D3D52" w:rsidRPr="00232AB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1790349B" w14:textId="77777777" w:rsidR="008D3D52" w:rsidRPr="00232AB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123EE246" w14:textId="77777777" w:rsidR="008D3D52" w:rsidRPr="00232AB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117B413E" w14:textId="77777777" w:rsidR="008D3D52" w:rsidRPr="00232ABB" w:rsidRDefault="008D3D52" w:rsidP="008D3D52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4082A8A3" w14:textId="77777777" w:rsidR="008D3D52" w:rsidRPr="00D90FA6" w:rsidRDefault="008D3D52" w:rsidP="008D3D52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6F8C4922" w14:textId="77777777" w:rsidR="008D3D52" w:rsidRDefault="008D3D52" w:rsidP="008D3D52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73DE87F9" w14:textId="77777777" w:rsidR="008D3D52" w:rsidRDefault="008D3D52" w:rsidP="008D3D5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3B134794" w14:textId="77777777" w:rsidR="008D3D52" w:rsidRDefault="008D3D52" w:rsidP="008D3D5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DADD6CC" w14:textId="77777777" w:rsidR="008D3D52" w:rsidRDefault="008D3D52" w:rsidP="008D3D52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41164EBD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0FD7819A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5993BBB9" w14:textId="77777777" w:rsidR="008D3D52" w:rsidRDefault="008D3D52" w:rsidP="008D3D52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13958CB0" w14:textId="77777777" w:rsidR="008D3D52" w:rsidRDefault="008D3D52" w:rsidP="008D3D5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6B4305AA" w14:textId="77777777" w:rsidR="008D3D52" w:rsidRDefault="008D3D52" w:rsidP="008D3D5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maxnooflcs-gcs-translation,</w:t>
      </w:r>
    </w:p>
    <w:p w14:paraId="053D40C6" w14:textId="77777777" w:rsidR="008D3D52" w:rsidRPr="008C20F9" w:rsidRDefault="008D3D52" w:rsidP="008D3D5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19EAA2B4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5970A4C3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516DB0B8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7821618D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33A84ED7" w14:textId="77777777" w:rsidR="008D3D52" w:rsidRDefault="008D3D52" w:rsidP="008D3D5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5AE5683E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DDD0012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12587B73" w14:textId="77777777" w:rsidR="008D3D52" w:rsidRPr="00D96CB4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67849423" w14:textId="77777777" w:rsidR="008D3D52" w:rsidRPr="00D96CB4" w:rsidRDefault="008D3D52" w:rsidP="008D3D52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6433E6BE" w14:textId="77777777" w:rsidR="008D3D52" w:rsidRPr="00D96CB4" w:rsidRDefault="008D3D52" w:rsidP="008D3D52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3627F3AC" w14:textId="77777777" w:rsidR="008D3D52" w:rsidRPr="00D96CB4" w:rsidRDefault="008D3D52" w:rsidP="008D3D52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35BBCF7F" w14:textId="77777777" w:rsidR="008D3D52" w:rsidRDefault="008D3D52" w:rsidP="008D3D52">
      <w:pPr>
        <w:pStyle w:val="PL"/>
        <w:rPr>
          <w:noProof w:val="0"/>
        </w:rPr>
      </w:pPr>
      <w:r w:rsidRPr="00D96CB4">
        <w:rPr>
          <w:snapToGrid w:val="0"/>
        </w:rPr>
        <w:tab/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>,</w:t>
      </w:r>
    </w:p>
    <w:p w14:paraId="011415F4" w14:textId="77777777" w:rsidR="008D3D52" w:rsidRDefault="008D3D52" w:rsidP="008D3D52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7A9AEACF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242EF7BF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noProof w:val="0"/>
        </w:rPr>
        <w:t>maxnoofPRSresources</w:t>
      </w:r>
      <w:proofErr w:type="spellEnd"/>
      <w:r>
        <w:rPr>
          <w:noProof w:val="0"/>
        </w:rPr>
        <w:t>,</w:t>
      </w:r>
    </w:p>
    <w:p w14:paraId="38E312A9" w14:textId="77777777" w:rsidR="008D3D52" w:rsidRPr="006A6F20" w:rsidRDefault="008D3D52" w:rsidP="008D3D5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maxnoofSuccessfulHOReports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7A4FA0AD" w14:textId="77777777" w:rsidR="008D3D52" w:rsidRPr="006A6F20" w:rsidRDefault="008D3D52" w:rsidP="008D3D5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maxnoofNR-UChannelIDs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5BD41165" w14:textId="77777777" w:rsidR="008D3D52" w:rsidRPr="006A6F20" w:rsidRDefault="008D3D52" w:rsidP="008D3D5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maxServedCellforSON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71AC35F7" w14:textId="77777777" w:rsidR="008D3D52" w:rsidRDefault="008D3D52" w:rsidP="008D3D5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maxNeighbourCellforSON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769F429B" w14:textId="77777777" w:rsidR="008D3D52" w:rsidRPr="006A6F20" w:rsidRDefault="008D3D52" w:rsidP="008D3D5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maxAffectedCells</w:t>
      </w:r>
      <w:proofErr w:type="spellEnd"/>
      <w:r>
        <w:rPr>
          <w:rFonts w:cs="Arial"/>
          <w:noProof w:val="0"/>
          <w:szCs w:val="18"/>
          <w:lang w:eastAsia="ja-JP"/>
        </w:rPr>
        <w:t>,</w:t>
      </w:r>
    </w:p>
    <w:p w14:paraId="56CB3A81" w14:textId="77777777" w:rsidR="008D3D52" w:rsidRPr="00DA11D0" w:rsidRDefault="008D3D52" w:rsidP="008D3D52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maxnoofMBSQoSFlows</w:t>
      </w:r>
      <w:proofErr w:type="spellEnd"/>
      <w:r w:rsidRPr="00DA11D0">
        <w:rPr>
          <w:rFonts w:hint="eastAsia"/>
          <w:noProof w:val="0"/>
        </w:rPr>
        <w:t>,</w:t>
      </w:r>
    </w:p>
    <w:p w14:paraId="4D904CFD" w14:textId="77777777" w:rsidR="008D3D52" w:rsidRPr="00F85EA2" w:rsidRDefault="008D3D52" w:rsidP="008D3D52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33E675DB" w14:textId="77777777" w:rsidR="008D3D52" w:rsidRPr="00F85EA2" w:rsidRDefault="008D3D52" w:rsidP="008D3D52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2B441446" w14:textId="77777777" w:rsidR="008D3D52" w:rsidRPr="00F85EA2" w:rsidRDefault="008D3D52" w:rsidP="008D3D52">
      <w:pPr>
        <w:pStyle w:val="PL"/>
      </w:pPr>
      <w:r w:rsidRPr="00F85EA2">
        <w:tab/>
        <w:t>maxnoofMBSServiceAreaInformation,</w:t>
      </w:r>
    </w:p>
    <w:p w14:paraId="6DCA805E" w14:textId="77777777" w:rsidR="008D3D52" w:rsidRPr="00F85EA2" w:rsidRDefault="008D3D52" w:rsidP="008D3D52">
      <w:pPr>
        <w:pStyle w:val="PL"/>
      </w:pPr>
      <w:r w:rsidRPr="00F85EA2">
        <w:tab/>
        <w:t>maxnoofTAIforMBS,</w:t>
      </w:r>
    </w:p>
    <w:p w14:paraId="0CAB862B" w14:textId="77777777" w:rsidR="008D3D52" w:rsidRPr="00DA11D0" w:rsidRDefault="008D3D52" w:rsidP="008D3D52">
      <w:pPr>
        <w:pStyle w:val="PL"/>
        <w:rPr>
          <w:noProof w:val="0"/>
        </w:rPr>
      </w:pPr>
      <w:r w:rsidRPr="00F85EA2">
        <w:tab/>
      </w:r>
      <w:proofErr w:type="spellStart"/>
      <w:r w:rsidRPr="00F85EA2">
        <w:rPr>
          <w:noProof w:val="0"/>
        </w:rPr>
        <w:t>maxnoofCellsforMBS</w:t>
      </w:r>
      <w:proofErr w:type="spellEnd"/>
      <w:r>
        <w:rPr>
          <w:noProof w:val="0"/>
        </w:rPr>
        <w:t>,</w:t>
      </w:r>
    </w:p>
    <w:p w14:paraId="2B46E861" w14:textId="77777777" w:rsidR="008D3D52" w:rsidRDefault="008D3D52" w:rsidP="008D3D52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maxnoofIABCongInd</w:t>
      </w:r>
      <w:proofErr w:type="spellEnd"/>
      <w:r w:rsidRPr="007E0FB5">
        <w:rPr>
          <w:noProof w:val="0"/>
          <w:snapToGrid w:val="0"/>
        </w:rPr>
        <w:t>,</w:t>
      </w:r>
    </w:p>
    <w:p w14:paraId="5A4D9306" w14:textId="77777777" w:rsidR="008D3D52" w:rsidRDefault="008D3D52" w:rsidP="008D3D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0FB5">
        <w:rPr>
          <w:noProof w:val="0"/>
          <w:snapToGrid w:val="0"/>
        </w:rPr>
        <w:t>maxnoofBHRLCChannels</w:t>
      </w:r>
      <w:proofErr w:type="spellEnd"/>
      <w:r>
        <w:rPr>
          <w:noProof w:val="0"/>
          <w:snapToGrid w:val="0"/>
        </w:rPr>
        <w:t>,</w:t>
      </w:r>
    </w:p>
    <w:p w14:paraId="6D0E3973" w14:textId="77777777" w:rsidR="008D3D52" w:rsidRPr="00D20390" w:rsidRDefault="008D3D52" w:rsidP="008D3D52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maxnoofTLAsIAB</w:t>
      </w:r>
      <w:proofErr w:type="spellEnd"/>
      <w:r w:rsidRPr="00D20390">
        <w:rPr>
          <w:noProof w:val="0"/>
          <w:snapToGrid w:val="0"/>
        </w:rPr>
        <w:t>,</w:t>
      </w:r>
    </w:p>
    <w:p w14:paraId="55BEDCAC" w14:textId="77777777" w:rsidR="008D3D52" w:rsidRPr="00D20390" w:rsidRDefault="008D3D52" w:rsidP="008D3D52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maxnoofRBsetsPerCell</w:t>
      </w:r>
      <w:proofErr w:type="spellEnd"/>
      <w:r w:rsidRPr="00D20390">
        <w:rPr>
          <w:noProof w:val="0"/>
          <w:snapToGrid w:val="0"/>
        </w:rPr>
        <w:t>,</w:t>
      </w:r>
    </w:p>
    <w:p w14:paraId="1624A1E8" w14:textId="77777777" w:rsidR="008D3D52" w:rsidRPr="00D20390" w:rsidRDefault="008D3D52" w:rsidP="008D3D52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1663F895" w14:textId="77777777" w:rsidR="008D3D52" w:rsidRPr="00115863" w:rsidRDefault="008D3D52" w:rsidP="008D3D52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maxnoofNeighbourNodeCellsIAB</w:t>
      </w:r>
      <w:proofErr w:type="spellEnd"/>
      <w:r>
        <w:rPr>
          <w:noProof w:val="0"/>
          <w:snapToGrid w:val="0"/>
        </w:rPr>
        <w:t>,</w:t>
      </w:r>
    </w:p>
    <w:p w14:paraId="1444218E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14C80B9F" w14:textId="77777777" w:rsidR="008D3D52" w:rsidRDefault="008D3D52" w:rsidP="008D3D5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maxnoARPs</w:t>
      </w:r>
      <w:proofErr w:type="spellEnd"/>
      <w:r>
        <w:rPr>
          <w:noProof w:val="0"/>
        </w:rPr>
        <w:t>,</w:t>
      </w:r>
    </w:p>
    <w:p w14:paraId="59728DBB" w14:textId="77777777" w:rsidR="008D3D52" w:rsidRDefault="008D3D52" w:rsidP="008D3D5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maxnoofULAoAs</w:t>
      </w:r>
      <w:proofErr w:type="spellEnd"/>
      <w:r>
        <w:rPr>
          <w:noProof w:val="0"/>
        </w:rPr>
        <w:t>,</w:t>
      </w:r>
    </w:p>
    <w:p w14:paraId="1AB416E7" w14:textId="77777777" w:rsidR="008D3D52" w:rsidRDefault="008D3D52" w:rsidP="008D3D5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maxNoPathExtended</w:t>
      </w:r>
      <w:proofErr w:type="spellEnd"/>
      <w:r>
        <w:rPr>
          <w:noProof w:val="0"/>
        </w:rPr>
        <w:t>,</w:t>
      </w:r>
    </w:p>
    <w:p w14:paraId="09DF58D7" w14:textId="77777777" w:rsidR="008D3D52" w:rsidRDefault="008D3D52" w:rsidP="008D3D5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maxnoTRPTEGs</w:t>
      </w:r>
      <w:proofErr w:type="spellEnd"/>
      <w:r>
        <w:rPr>
          <w:noProof w:val="0"/>
        </w:rPr>
        <w:t>,</w:t>
      </w:r>
    </w:p>
    <w:p w14:paraId="585FD711" w14:textId="77777777" w:rsidR="008D3D52" w:rsidRDefault="008D3D52" w:rsidP="008D3D52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6FCA9265" w14:textId="77777777" w:rsidR="008D3D52" w:rsidRPr="00EC3636" w:rsidRDefault="008D3D52" w:rsidP="008D3D52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495F2A1F" w14:textId="77777777" w:rsidR="008D3D52" w:rsidRPr="00EC3636" w:rsidRDefault="008D3D52" w:rsidP="008D3D52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62DFC3CC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3D674F76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3F60405A" w14:textId="77777777" w:rsidR="008D3D52" w:rsidRPr="00036EE1" w:rsidRDefault="008D3D52" w:rsidP="008D3D52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6A919868" w14:textId="77777777" w:rsidR="008D3D52" w:rsidRDefault="008D3D52" w:rsidP="008D3D52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6E90B435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405E3AB5" w14:textId="77777777" w:rsidR="008D3D52" w:rsidRDefault="008D3D52" w:rsidP="008D3D52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79FF097E" w14:textId="77777777" w:rsidR="008D3D52" w:rsidRPr="0030753D" w:rsidRDefault="008D3D52" w:rsidP="008D3D52">
      <w:pPr>
        <w:pStyle w:val="PL"/>
      </w:pPr>
      <w:r w:rsidRPr="0030753D">
        <w:tab/>
        <w:t>maxnoofMBSSessionsofUE,</w:t>
      </w:r>
    </w:p>
    <w:p w14:paraId="481C1B83" w14:textId="77777777" w:rsidR="008D3D52" w:rsidRPr="0030753D" w:rsidRDefault="008D3D52" w:rsidP="008D3D52">
      <w:pPr>
        <w:pStyle w:val="PL"/>
      </w:pPr>
      <w:r w:rsidRPr="0030753D">
        <w:tab/>
      </w:r>
      <w:r w:rsidRPr="0030753D">
        <w:rPr>
          <w:rFonts w:eastAsia="Courier"/>
        </w:rPr>
        <w:t>maxnoof</w:t>
      </w:r>
      <w:r w:rsidRPr="0030753D">
        <w:rPr>
          <w:rFonts w:eastAsia="SimSun"/>
        </w:rPr>
        <w:t>SL</w:t>
      </w:r>
      <w:r w:rsidRPr="0030753D">
        <w:rPr>
          <w:rFonts w:eastAsia="Courier"/>
        </w:rPr>
        <w:t>destination</w:t>
      </w:r>
      <w:r w:rsidRPr="0030753D">
        <w:t>s,</w:t>
      </w:r>
    </w:p>
    <w:p w14:paraId="79584A6D" w14:textId="77777777" w:rsidR="008D3D52" w:rsidRDefault="008D3D52" w:rsidP="008D3D52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4B2C2FA2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792C3363" w14:textId="77777777" w:rsidR="008D3D52" w:rsidRPr="00EA5FA7" w:rsidRDefault="008D3D52" w:rsidP="008D3D52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proofErr w:type="spellEnd"/>
      <w:r>
        <w:rPr>
          <w:noProof w:val="0"/>
          <w:snapToGrid w:val="0"/>
        </w:rPr>
        <w:t>,</w:t>
      </w:r>
    </w:p>
    <w:p w14:paraId="2FBC5F7E" w14:textId="77777777" w:rsidR="008D3D52" w:rsidRDefault="008D3D52" w:rsidP="008D3D52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68A8286E" w14:textId="77777777" w:rsidR="008D3D52" w:rsidRDefault="008D3D52" w:rsidP="008D3D52">
      <w:pPr>
        <w:pStyle w:val="PL"/>
        <w:rPr>
          <w:rFonts w:eastAsia="Malgun Gothic"/>
          <w:snapToGrid w:val="0"/>
        </w:rPr>
      </w:pPr>
      <w:r>
        <w:lastRenderedPageBreak/>
        <w:tab/>
      </w:r>
      <w:r w:rsidRPr="000707A3">
        <w:t>maxNrofBWPs</w:t>
      </w:r>
      <w:r>
        <w:rPr>
          <w:rFonts w:eastAsia="Malgun Gothic"/>
          <w:snapToGrid w:val="0"/>
        </w:rPr>
        <w:t>,</w:t>
      </w:r>
    </w:p>
    <w:p w14:paraId="162404FE" w14:textId="77777777" w:rsidR="008D3D52" w:rsidRDefault="008D3D52" w:rsidP="008D3D52">
      <w:pPr>
        <w:pStyle w:val="PL"/>
      </w:pPr>
      <w:r>
        <w:rPr>
          <w:rFonts w:eastAsia="Malgun Gothic"/>
          <w:snapToGrid w:val="0"/>
        </w:rPr>
        <w:tab/>
      </w:r>
      <w:r w:rsidRPr="002E4C63">
        <w:rPr>
          <w:rFonts w:eastAsia="Malgun Gothic"/>
          <w:snapToGrid w:val="0"/>
        </w:rPr>
        <w:t>maxnoofUETypes</w:t>
      </w:r>
      <w:r>
        <w:t>,</w:t>
      </w:r>
    </w:p>
    <w:p w14:paraId="7EE02F81" w14:textId="77777777" w:rsidR="008D3D52" w:rsidRDefault="008D3D52" w:rsidP="006F3829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798B60A5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  <w:t>maxnoofJointorDLTCIStates,</w:t>
      </w:r>
    </w:p>
    <w:p w14:paraId="51AF80D6" w14:textId="77777777" w:rsidR="00F41FFE" w:rsidRDefault="00F41FFE" w:rsidP="00F41FFE">
      <w:pPr>
        <w:pStyle w:val="PL"/>
        <w:rPr>
          <w:snapToGrid w:val="0"/>
        </w:rPr>
      </w:pPr>
      <w:r>
        <w:rPr>
          <w:snapToGrid w:val="0"/>
        </w:rPr>
        <w:tab/>
        <w:t>maxnoofULTCIStates,</w:t>
      </w:r>
    </w:p>
    <w:p w14:paraId="1E0CC903" w14:textId="77777777" w:rsidR="00F41FFE" w:rsidRDefault="00F41FFE" w:rsidP="00F41FFE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55ED4">
        <w:rPr>
          <w:rFonts w:eastAsia="SimSun"/>
        </w:rPr>
        <w:t>maxnoof</w:t>
      </w:r>
      <w:r>
        <w:rPr>
          <w:rFonts w:eastAsia="SimSun"/>
        </w:rPr>
        <w:t>LTMgNB-DUs,</w:t>
      </w:r>
    </w:p>
    <w:p w14:paraId="0491DC20" w14:textId="09A1C4EF" w:rsidR="008D3D52" w:rsidRDefault="008D3D52" w:rsidP="00F41FFE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6AB667CD" w14:textId="77777777" w:rsidR="008D3D52" w:rsidRDefault="008D3D52" w:rsidP="008D3D52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72B91BCE" w14:textId="77777777" w:rsidR="008D3D52" w:rsidRDefault="008D3D52" w:rsidP="008D3D52">
      <w:pPr>
        <w:pStyle w:val="PL"/>
      </w:pPr>
      <w:r>
        <w:tab/>
        <w:t>maxnoofUEsInQMCTransferControlMessage,</w:t>
      </w:r>
    </w:p>
    <w:p w14:paraId="426CA319" w14:textId="77777777" w:rsidR="008D3D52" w:rsidRDefault="008D3D52" w:rsidP="008D3D52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255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255"/>
      <w:r>
        <w:rPr>
          <w:rFonts w:eastAsia="SimSun"/>
        </w:rPr>
        <w:t>,</w:t>
      </w:r>
    </w:p>
    <w:p w14:paraId="5CB9DA42" w14:textId="77777777" w:rsidR="008D3D52" w:rsidRDefault="008D3D52" w:rsidP="008D3D52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60F7108F" w14:textId="77777777" w:rsidR="008D3D52" w:rsidRPr="00E53D33" w:rsidRDefault="008D3D52" w:rsidP="008D3D52">
      <w:pPr>
        <w:pStyle w:val="PL"/>
      </w:pPr>
      <w:r>
        <w:tab/>
        <w:t>maxnoofPeriodicities</w:t>
      </w:r>
      <w:r w:rsidRPr="00E53D33">
        <w:t>,</w:t>
      </w:r>
    </w:p>
    <w:p w14:paraId="01431E16" w14:textId="41FFCB83" w:rsidR="008D3D52" w:rsidRPr="00E53D33" w:rsidRDefault="008D3D52" w:rsidP="008D3D52">
      <w:pPr>
        <w:pStyle w:val="PL"/>
      </w:pPr>
      <w:r w:rsidRPr="00E53D33">
        <w:tab/>
        <w:t>maxnoofThresholdMBS</w:t>
      </w:r>
      <w:r w:rsidR="00870952" w:rsidRPr="00423C76">
        <w:rPr>
          <w:lang w:eastAsia="zh-CN"/>
        </w:rPr>
        <w:t>-1</w:t>
      </w:r>
      <w:r w:rsidRPr="00E53D33">
        <w:t>,</w:t>
      </w:r>
    </w:p>
    <w:p w14:paraId="4932E5DC" w14:textId="77777777" w:rsidR="004D3F72" w:rsidRDefault="008D3D52" w:rsidP="004D3F72">
      <w:pPr>
        <w:pStyle w:val="PL"/>
      </w:pPr>
      <w:r w:rsidRPr="00E53D33">
        <w:tab/>
      </w:r>
      <w:r w:rsidRPr="00E53D33">
        <w:rPr>
          <w:rFonts w:eastAsia="MS Mincho"/>
        </w:rPr>
        <w:t>maxMBSSessionsinSessionInfoList</w:t>
      </w:r>
      <w:r w:rsidR="004D3F72">
        <w:rPr>
          <w:rFonts w:eastAsia="MS Mincho"/>
        </w:rPr>
        <w:t>,</w:t>
      </w:r>
    </w:p>
    <w:p w14:paraId="17B9B056" w14:textId="77777777" w:rsidR="00D40F10" w:rsidRDefault="004D3F72" w:rsidP="00D40F10">
      <w:pPr>
        <w:pStyle w:val="PL"/>
        <w:rPr>
          <w:rFonts w:eastAsia="MS Mincho"/>
        </w:rPr>
      </w:pPr>
      <w:r>
        <w:rPr>
          <w:rFonts w:cs="Arial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="00D40F10">
        <w:rPr>
          <w:rFonts w:eastAsia="MS Mincho"/>
        </w:rPr>
        <w:t>,</w:t>
      </w:r>
    </w:p>
    <w:p w14:paraId="49AE878B" w14:textId="77777777" w:rsidR="00D40F10" w:rsidRPr="00123B63" w:rsidRDefault="00D40F10" w:rsidP="00D40F1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123B63">
        <w:rPr>
          <w:snapToGrid w:val="0"/>
          <w:lang w:val="sv-SE"/>
        </w:rPr>
        <w:t>maxnoofRSPPQoSFlows,</w:t>
      </w:r>
    </w:p>
    <w:p w14:paraId="4792B118" w14:textId="77777777" w:rsidR="00D40F10" w:rsidRDefault="00D40F10" w:rsidP="00D40F10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ab/>
        <w:t>maxnoVACell</w:t>
      </w:r>
      <w:r>
        <w:rPr>
          <w:snapToGrid w:val="0"/>
          <w:lang w:val="sv-SE"/>
        </w:rPr>
        <w:t>,</w:t>
      </w:r>
    </w:p>
    <w:p w14:paraId="61A0B823" w14:textId="77777777" w:rsidR="00D40F10" w:rsidRDefault="00D40F10" w:rsidP="00D40F1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rPr>
          <w:rFonts w:eastAsia="SimSun"/>
          <w:snapToGrid w:val="0"/>
          <w:lang w:val="en-US" w:eastAsia="zh-CN"/>
        </w:rPr>
        <w:t>,</w:t>
      </w:r>
    </w:p>
    <w:p w14:paraId="6DC50F6C" w14:textId="77777777" w:rsidR="00D40F10" w:rsidRDefault="00D40F10" w:rsidP="00D40F1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rPr>
          <w:rFonts w:eastAsia="SimSun"/>
          <w:snapToGrid w:val="0"/>
          <w:lang w:val="en-US" w:eastAsia="zh-CN"/>
        </w:rPr>
        <w:t>,</w:t>
      </w:r>
    </w:p>
    <w:p w14:paraId="3BED93FA" w14:textId="77777777" w:rsidR="00D40F10" w:rsidRDefault="00D40F10" w:rsidP="00D40F1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>,</w:t>
      </w:r>
    </w:p>
    <w:p w14:paraId="2452AD79" w14:textId="77777777" w:rsidR="00D40F10" w:rsidRDefault="00D40F10" w:rsidP="00D40F1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12D5B1A8" w14:textId="77777777" w:rsidR="00D40F10" w:rsidRPr="003A4D0E" w:rsidRDefault="00D40F10" w:rsidP="00D40F10">
      <w:pPr>
        <w:pStyle w:val="PL"/>
        <w:rPr>
          <w:snapToGrid w:val="0"/>
        </w:rPr>
      </w:pPr>
      <w:r>
        <w:rPr>
          <w:snapToGrid w:val="0"/>
        </w:rPr>
        <w:tab/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3A4D0E">
        <w:rPr>
          <w:snapToGrid w:val="0"/>
        </w:rPr>
        <w:t>,</w:t>
      </w:r>
    </w:p>
    <w:p w14:paraId="2B0D4470" w14:textId="55DBF890" w:rsidR="00D40F10" w:rsidRDefault="00D40F10" w:rsidP="00D40F10">
      <w:pPr>
        <w:pStyle w:val="PL"/>
        <w:rPr>
          <w:snapToGrid w:val="0"/>
        </w:rPr>
      </w:pPr>
      <w:r w:rsidRPr="003A4D0E">
        <w:rPr>
          <w:snapToGrid w:val="0"/>
        </w:rPr>
        <w:tab/>
        <w:t>maxnoPreconfiguredSRS</w:t>
      </w:r>
      <w:r w:rsidR="00AD03CC">
        <w:rPr>
          <w:snapToGrid w:val="0"/>
        </w:rPr>
        <w:t>,</w:t>
      </w:r>
    </w:p>
    <w:p w14:paraId="41A38C76" w14:textId="3605761B" w:rsidR="00096DE5" w:rsidRPr="00096DE5" w:rsidRDefault="00AD03CC" w:rsidP="00096DE5">
      <w:pPr>
        <w:pStyle w:val="PL"/>
        <w:rPr>
          <w:ins w:id="256" w:author="Qualcomm (Sven Fischer)" w:date="2024-05-01T09:47:00Z"/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>maxnoHopsMinusOne</w:t>
      </w:r>
      <w:ins w:id="257" w:author="Qualcomm (Sven Fischer)" w:date="2024-05-01T09:47:00Z">
        <w:r w:rsidR="00096DE5">
          <w:rPr>
            <w:rFonts w:eastAsia="SimSun"/>
            <w:snapToGrid w:val="0"/>
          </w:rPr>
          <w:t>,</w:t>
        </w:r>
      </w:ins>
    </w:p>
    <w:p w14:paraId="08F4F55F" w14:textId="346E3D36" w:rsidR="00096DE5" w:rsidRPr="00123B63" w:rsidRDefault="00096DE5" w:rsidP="00096DE5">
      <w:pPr>
        <w:pStyle w:val="PL"/>
        <w:rPr>
          <w:snapToGrid w:val="0"/>
          <w:lang w:val="sv-SE"/>
        </w:rPr>
      </w:pPr>
      <w:ins w:id="258" w:author="Qualcomm (Sven Fischer)" w:date="2024-05-01T09:47:00Z">
        <w:r w:rsidRPr="004D5862">
          <w:rPr>
            <w:bCs/>
            <w:lang w:eastAsia="zh-CN"/>
          </w:rPr>
          <w:tab/>
          <w:t>maxnoAggLists</w:t>
        </w:r>
      </w:ins>
    </w:p>
    <w:p w14:paraId="06E5E732" w14:textId="2BEED47D" w:rsidR="008D3D52" w:rsidRPr="00E53D33" w:rsidRDefault="008D3D52" w:rsidP="004D3F72">
      <w:pPr>
        <w:pStyle w:val="PL"/>
      </w:pPr>
    </w:p>
    <w:p w14:paraId="3CE31B4B" w14:textId="77777777" w:rsidR="008D3D52" w:rsidRDefault="008D3D52" w:rsidP="008D3D52">
      <w:pPr>
        <w:pStyle w:val="PL"/>
        <w:rPr>
          <w:lang w:val="en-US" w:eastAsia="zh-CN"/>
        </w:rPr>
      </w:pPr>
    </w:p>
    <w:p w14:paraId="6F9ADF14" w14:textId="77777777" w:rsidR="008D3D52" w:rsidRPr="00E30134" w:rsidRDefault="008D3D52" w:rsidP="008D3D52">
      <w:pPr>
        <w:pStyle w:val="PL"/>
        <w:rPr>
          <w:snapToGrid w:val="0"/>
          <w:lang w:eastAsia="zh-CN"/>
        </w:rPr>
      </w:pPr>
    </w:p>
    <w:p w14:paraId="236CE7B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</w:p>
    <w:p w14:paraId="24025596" w14:textId="77777777" w:rsidR="008D3D52" w:rsidRPr="00EA5FA7" w:rsidRDefault="008D3D52" w:rsidP="008D3D52">
      <w:pPr>
        <w:pStyle w:val="PL"/>
        <w:rPr>
          <w:snapToGrid w:val="0"/>
        </w:rPr>
      </w:pPr>
    </w:p>
    <w:p w14:paraId="089A29DF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D450357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7B9DE456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734DBF3C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14:paraId="08AE54B7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14:paraId="22F4A3F5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TriggeringMessage</w:t>
      </w:r>
      <w:proofErr w:type="spellEnd"/>
    </w:p>
    <w:p w14:paraId="1E42BFAE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01C0293E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43FAD763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0925BCB9" w14:textId="77777777" w:rsidR="008D3D52" w:rsidRPr="00D96CB4" w:rsidRDefault="008D3D52" w:rsidP="008D3D52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>{</w:t>
      </w:r>
      <w:proofErr w:type="gramEnd"/>
      <w:r w:rsidRPr="00D96CB4">
        <w:rPr>
          <w:noProof w:val="0"/>
          <w:snapToGrid w:val="0"/>
          <w:lang w:val="fr-FR"/>
        </w:rPr>
        <w:t>},</w:t>
      </w:r>
    </w:p>
    <w:p w14:paraId="07C5C1D4" w14:textId="77777777" w:rsidR="008D3D52" w:rsidRPr="00D96CB4" w:rsidRDefault="008D3D52" w:rsidP="008D3D52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48A99378" w14:textId="77777777" w:rsidR="008D3D52" w:rsidRPr="00D96CB4" w:rsidRDefault="008D3D52" w:rsidP="008D3D52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ProtocolIE-</w:t>
      </w:r>
      <w:proofErr w:type="gramStart"/>
      <w:r w:rsidRPr="00D96CB4">
        <w:rPr>
          <w:noProof w:val="0"/>
          <w:snapToGrid w:val="0"/>
          <w:lang w:val="fr-FR"/>
        </w:rPr>
        <w:t>SingleContainer</w:t>
      </w:r>
      <w:proofErr w:type="spellEnd"/>
      <w:r w:rsidRPr="00D96CB4">
        <w:rPr>
          <w:noProof w:val="0"/>
          <w:snapToGrid w:val="0"/>
          <w:lang w:val="fr-FR"/>
        </w:rPr>
        <w:t>{</w:t>
      </w:r>
      <w:proofErr w:type="gramEnd"/>
      <w:r w:rsidRPr="00D96CB4">
        <w:rPr>
          <w:noProof w:val="0"/>
          <w:snapToGrid w:val="0"/>
          <w:lang w:val="fr-FR"/>
        </w:rPr>
        <w:t>},</w:t>
      </w:r>
    </w:p>
    <w:p w14:paraId="2C8B37F0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73EDC7C1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04152197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</w:t>
      </w:r>
      <w:proofErr w:type="gramStart"/>
      <w:r w:rsidRPr="00EA5FA7">
        <w:rPr>
          <w:noProof w:val="0"/>
          <w:snapToGrid w:val="0"/>
        </w:rPr>
        <w:t>Containers;</w:t>
      </w:r>
      <w:proofErr w:type="gramEnd"/>
    </w:p>
    <w:p w14:paraId="39B655AE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2301B40D" w14:textId="77777777" w:rsidR="008D3D52" w:rsidRDefault="008D3D52" w:rsidP="008D3D52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5CAF4447" w14:textId="77777777" w:rsidR="007836CC" w:rsidRDefault="007836CC" w:rsidP="008D3D52">
      <w:pPr>
        <w:pStyle w:val="PL"/>
        <w:outlineLvl w:val="3"/>
        <w:rPr>
          <w:noProof w:val="0"/>
          <w:snapToGrid w:val="0"/>
        </w:rPr>
      </w:pPr>
    </w:p>
    <w:p w14:paraId="0A3926F8" w14:textId="7D0DF343" w:rsidR="007836CC" w:rsidRPr="00EA5FA7" w:rsidRDefault="007836CC" w:rsidP="008D3D52">
      <w:pPr>
        <w:pStyle w:val="PL"/>
        <w:outlineLvl w:val="3"/>
        <w:rPr>
          <w:noProof w:val="0"/>
          <w:snapToGrid w:val="0"/>
        </w:rPr>
      </w:pPr>
      <w:r w:rsidRPr="007836CC">
        <w:rPr>
          <w:noProof w:val="0"/>
          <w:snapToGrid w:val="0"/>
          <w:highlight w:val="yellow"/>
        </w:rPr>
        <w:t>[...]</w:t>
      </w:r>
    </w:p>
    <w:p w14:paraId="13652746" w14:textId="77777777" w:rsidR="008D3D52" w:rsidRDefault="008D3D52" w:rsidP="008D3D52">
      <w:pPr>
        <w:pStyle w:val="PL"/>
        <w:rPr>
          <w:rFonts w:eastAsia="SimSun"/>
        </w:rPr>
      </w:pPr>
    </w:p>
    <w:p w14:paraId="40BEA611" w14:textId="77777777" w:rsidR="00337D8C" w:rsidRDefault="00337D8C" w:rsidP="00D40F10">
      <w:pPr>
        <w:pStyle w:val="PL"/>
      </w:pPr>
    </w:p>
    <w:p w14:paraId="7DF75A86" w14:textId="4CE72DD1" w:rsidR="00337D8C" w:rsidDel="00337D8C" w:rsidRDefault="00337D8C" w:rsidP="00337D8C">
      <w:pPr>
        <w:pStyle w:val="PL"/>
        <w:rPr>
          <w:del w:id="259" w:author="Qualcomm (Sven Fischer)" w:date="2024-05-01T10:14:00Z"/>
        </w:rPr>
      </w:pPr>
      <w:del w:id="260" w:author="Qualcomm (Sven Fischer)" w:date="2024-05-01T10:14:00Z">
        <w:r w:rsidDel="00337D8C">
          <w:rPr>
            <w:rFonts w:eastAsia="SimSun" w:hint="eastAsia"/>
            <w:snapToGrid w:val="0"/>
            <w:lang w:val="en-US" w:eastAsia="zh-CN"/>
          </w:rPr>
          <w:delText>AggregatedPRSResourceSetList</w:delText>
        </w:r>
        <w:r w:rsidDel="00337D8C">
          <w:delText xml:space="preserve"> ::= SEQUENCE (SIZE(1..</w:delText>
        </w:r>
        <w:r w:rsidRPr="001F1EB3" w:rsidDel="00337D8C">
          <w:rPr>
            <w:rFonts w:eastAsia="SimSun"/>
            <w:snapToGrid w:val="0"/>
            <w:lang w:val="en-US" w:eastAsia="zh-CN"/>
          </w:rPr>
          <w:delText>maxnoAggregatedPosPRSResourceSets</w:delText>
        </w:r>
        <w:r w:rsidDel="00337D8C">
          <w:delText xml:space="preserve">)) OF </w:delText>
        </w:r>
        <w:r w:rsidDel="00337D8C">
          <w:rPr>
            <w:rFonts w:eastAsia="SimSun" w:hint="eastAsia"/>
            <w:snapToGrid w:val="0"/>
            <w:lang w:val="en-US" w:eastAsia="zh-CN"/>
          </w:rPr>
          <w:delText>AggregatedPRSResourceSet</w:delText>
        </w:r>
        <w:r w:rsidDel="00337D8C">
          <w:delText>-Item</w:delText>
        </w:r>
      </w:del>
    </w:p>
    <w:p w14:paraId="1558BE0B" w14:textId="5BD588F6" w:rsidR="00337D8C" w:rsidDel="00337D8C" w:rsidRDefault="00337D8C" w:rsidP="00337D8C">
      <w:pPr>
        <w:pStyle w:val="PL"/>
        <w:rPr>
          <w:del w:id="261" w:author="Qualcomm (Sven Fischer)" w:date="2024-05-01T10:14:00Z"/>
        </w:rPr>
      </w:pPr>
    </w:p>
    <w:p w14:paraId="087F6D1D" w14:textId="474F7EC8" w:rsidR="00337D8C" w:rsidDel="00337D8C" w:rsidRDefault="00337D8C" w:rsidP="00337D8C">
      <w:pPr>
        <w:pStyle w:val="PL"/>
        <w:rPr>
          <w:del w:id="262" w:author="Qualcomm (Sven Fischer)" w:date="2024-05-01T10:14:00Z"/>
        </w:rPr>
      </w:pPr>
      <w:del w:id="263" w:author="Qualcomm (Sven Fischer)" w:date="2024-05-01T10:14:00Z">
        <w:r w:rsidDel="00337D8C">
          <w:rPr>
            <w:rFonts w:eastAsia="SimSun" w:hint="eastAsia"/>
            <w:snapToGrid w:val="0"/>
            <w:lang w:val="en-US" w:eastAsia="zh-CN"/>
          </w:rPr>
          <w:delText>AggregatedPRSResourceSet</w:delText>
        </w:r>
        <w:r w:rsidDel="00337D8C">
          <w:delText>-Item ::= SEQUENCE {</w:delText>
        </w:r>
      </w:del>
    </w:p>
    <w:p w14:paraId="1B899F18" w14:textId="0FB54315" w:rsidR="00337D8C" w:rsidDel="00337D8C" w:rsidRDefault="00337D8C" w:rsidP="00337D8C">
      <w:pPr>
        <w:pStyle w:val="PL"/>
        <w:rPr>
          <w:del w:id="264" w:author="Qualcomm (Sven Fischer)" w:date="2024-05-01T10:14:00Z"/>
        </w:rPr>
      </w:pPr>
      <w:del w:id="265" w:author="Qualcomm (Sven Fischer)" w:date="2024-05-01T10:14:00Z">
        <w:r w:rsidDel="00337D8C">
          <w:lastRenderedPageBreak/>
          <w:tab/>
        </w:r>
        <w:r w:rsidDel="00337D8C">
          <w:rPr>
            <w:snapToGrid w:val="0"/>
          </w:rPr>
          <w:delText>pointA</w:delText>
        </w:r>
        <w:r w:rsidDel="00337D8C">
          <w:rPr>
            <w:snapToGrid w:val="0"/>
          </w:rPr>
          <w:tab/>
        </w:r>
        <w:r w:rsidDel="00337D8C">
          <w:rPr>
            <w:snapToGrid w:val="0"/>
          </w:rPr>
          <w:tab/>
        </w:r>
        <w:r w:rsidDel="00337D8C">
          <w:rPr>
            <w:snapToGrid w:val="0"/>
          </w:rPr>
          <w:tab/>
        </w:r>
        <w:r w:rsidDel="00337D8C">
          <w:rPr>
            <w:snapToGrid w:val="0"/>
          </w:rPr>
          <w:tab/>
        </w:r>
        <w:r w:rsidDel="00337D8C">
          <w:rPr>
            <w:snapToGrid w:val="0"/>
          </w:rPr>
          <w:tab/>
        </w:r>
        <w:r w:rsidDel="00337D8C">
          <w:rPr>
            <w:rFonts w:eastAsia="SimSun" w:hint="eastAsia"/>
            <w:snapToGrid w:val="0"/>
            <w:lang w:val="en-US" w:eastAsia="zh-CN"/>
          </w:rPr>
          <w:tab/>
        </w:r>
        <w:r w:rsidDel="00337D8C">
          <w:rPr>
            <w:rFonts w:eastAsia="SimSun" w:hint="eastAsia"/>
            <w:snapToGrid w:val="0"/>
            <w:lang w:val="en-US" w:eastAsia="zh-CN"/>
          </w:rPr>
          <w:tab/>
        </w:r>
        <w:r w:rsidDel="00337D8C">
          <w:rPr>
            <w:snapToGrid w:val="0"/>
          </w:rPr>
          <w:delText>INTEGER (0..3279165)</w:delText>
        </w:r>
        <w:r w:rsidDel="00337D8C">
          <w:delText>,</w:delText>
        </w:r>
      </w:del>
    </w:p>
    <w:p w14:paraId="09A91FFB" w14:textId="67EA51DC" w:rsidR="00337D8C" w:rsidDel="00337D8C" w:rsidRDefault="00337D8C" w:rsidP="00337D8C">
      <w:pPr>
        <w:pStyle w:val="PL"/>
        <w:rPr>
          <w:del w:id="266" w:author="Qualcomm (Sven Fischer)" w:date="2024-05-01T10:14:00Z"/>
          <w:rFonts w:eastAsia="SimSun"/>
          <w:lang w:val="en-US" w:eastAsia="zh-CN"/>
        </w:rPr>
      </w:pPr>
      <w:del w:id="267" w:author="Qualcomm (Sven Fischer)" w:date="2024-05-01T10:14:00Z">
        <w:r w:rsidDel="00337D8C">
          <w:rPr>
            <w:rFonts w:eastAsia="SimSun" w:hint="eastAsia"/>
            <w:lang w:val="en-US" w:eastAsia="zh-CN"/>
          </w:rPr>
          <w:tab/>
        </w:r>
        <w:r w:rsidDel="00337D8C">
          <w:delText>pRSResourceSetID</w:delText>
        </w:r>
        <w:r w:rsidDel="00337D8C">
          <w:tab/>
        </w:r>
        <w:r w:rsidDel="00337D8C">
          <w:tab/>
        </w:r>
        <w:r w:rsidDel="00337D8C">
          <w:tab/>
        </w:r>
        <w:r w:rsidDel="00337D8C">
          <w:tab/>
          <w:delText>PRS-Resource-Set-ID</w:delText>
        </w:r>
        <w:r w:rsidDel="00337D8C">
          <w:rPr>
            <w:rFonts w:eastAsia="SimSun" w:hint="eastAsia"/>
            <w:lang w:val="en-US" w:eastAsia="zh-CN"/>
          </w:rPr>
          <w:delText>,</w:delText>
        </w:r>
      </w:del>
    </w:p>
    <w:p w14:paraId="383CA5DE" w14:textId="1506BD63" w:rsidR="00337D8C" w:rsidDel="00337D8C" w:rsidRDefault="00337D8C" w:rsidP="00337D8C">
      <w:pPr>
        <w:pStyle w:val="PL"/>
        <w:rPr>
          <w:del w:id="268" w:author="Qualcomm (Sven Fischer)" w:date="2024-05-01T10:14:00Z"/>
        </w:rPr>
      </w:pPr>
      <w:del w:id="269" w:author="Qualcomm (Sven Fischer)" w:date="2024-05-01T10:14:00Z">
        <w:r w:rsidDel="00337D8C">
          <w:tab/>
          <w:delText>iE-Extensions</w:delText>
        </w:r>
        <w:r w:rsidDel="00337D8C">
          <w:tab/>
        </w:r>
        <w:r w:rsidDel="00337D8C">
          <w:tab/>
        </w:r>
        <w:r w:rsidDel="00337D8C">
          <w:tab/>
        </w:r>
        <w:r w:rsidDel="00337D8C">
          <w:tab/>
        </w:r>
        <w:r w:rsidDel="00337D8C">
          <w:rPr>
            <w:rFonts w:eastAsia="SimSun" w:hint="eastAsia"/>
            <w:lang w:val="en-US" w:eastAsia="zh-CN"/>
          </w:rPr>
          <w:tab/>
        </w:r>
        <w:r w:rsidDel="00337D8C">
          <w:delText xml:space="preserve">ProtocolExtensionContainer { { </w:delText>
        </w:r>
        <w:r w:rsidDel="00337D8C">
          <w:rPr>
            <w:rFonts w:eastAsia="SimSun" w:hint="eastAsia"/>
            <w:snapToGrid w:val="0"/>
            <w:lang w:val="en-US" w:eastAsia="zh-CN"/>
          </w:rPr>
          <w:delText>AggregatedPRSResourceSet</w:delText>
        </w:r>
        <w:r w:rsidDel="00337D8C">
          <w:delText>-Item-ExtIEs} } OPTIONAL,</w:delText>
        </w:r>
      </w:del>
    </w:p>
    <w:p w14:paraId="09B40CA5" w14:textId="0D8679D7" w:rsidR="00337D8C" w:rsidDel="00337D8C" w:rsidRDefault="00337D8C" w:rsidP="00337D8C">
      <w:pPr>
        <w:pStyle w:val="PL"/>
        <w:rPr>
          <w:del w:id="270" w:author="Qualcomm (Sven Fischer)" w:date="2024-05-01T10:14:00Z"/>
        </w:rPr>
      </w:pPr>
      <w:del w:id="271" w:author="Qualcomm (Sven Fischer)" w:date="2024-05-01T10:14:00Z">
        <w:r w:rsidDel="00337D8C">
          <w:tab/>
          <w:delText>...</w:delText>
        </w:r>
      </w:del>
    </w:p>
    <w:p w14:paraId="5B55C4FF" w14:textId="5473EC74" w:rsidR="00337D8C" w:rsidDel="00337D8C" w:rsidRDefault="00337D8C" w:rsidP="00337D8C">
      <w:pPr>
        <w:pStyle w:val="PL"/>
        <w:rPr>
          <w:del w:id="272" w:author="Qualcomm (Sven Fischer)" w:date="2024-05-01T10:14:00Z"/>
        </w:rPr>
      </w:pPr>
      <w:del w:id="273" w:author="Qualcomm (Sven Fischer)" w:date="2024-05-01T10:14:00Z">
        <w:r w:rsidDel="00337D8C">
          <w:delText>}</w:delText>
        </w:r>
      </w:del>
    </w:p>
    <w:p w14:paraId="0473472D" w14:textId="7E42F594" w:rsidR="00337D8C" w:rsidDel="00337D8C" w:rsidRDefault="00337D8C" w:rsidP="00337D8C">
      <w:pPr>
        <w:pStyle w:val="PL"/>
        <w:rPr>
          <w:del w:id="274" w:author="Qualcomm (Sven Fischer)" w:date="2024-05-01T10:14:00Z"/>
        </w:rPr>
      </w:pPr>
    </w:p>
    <w:p w14:paraId="557E4956" w14:textId="5D94E4C1" w:rsidR="00337D8C" w:rsidDel="00337D8C" w:rsidRDefault="00337D8C" w:rsidP="00337D8C">
      <w:pPr>
        <w:pStyle w:val="PL"/>
        <w:rPr>
          <w:del w:id="275" w:author="Qualcomm (Sven Fischer)" w:date="2024-05-01T10:14:00Z"/>
        </w:rPr>
      </w:pPr>
      <w:del w:id="276" w:author="Qualcomm (Sven Fischer)" w:date="2024-05-01T10:14:00Z">
        <w:r w:rsidDel="00337D8C">
          <w:rPr>
            <w:rFonts w:eastAsia="SimSun" w:hint="eastAsia"/>
            <w:snapToGrid w:val="0"/>
            <w:lang w:val="en-US" w:eastAsia="zh-CN"/>
          </w:rPr>
          <w:delText>AggregatedPRSResourceSet</w:delText>
        </w:r>
        <w:r w:rsidDel="00337D8C">
          <w:delText>-Item-ExtIEs F1AP-PROTOCOL-EXTENSION ::= {</w:delText>
        </w:r>
      </w:del>
    </w:p>
    <w:p w14:paraId="68D046B9" w14:textId="30E21FC7" w:rsidR="00337D8C" w:rsidDel="00337D8C" w:rsidRDefault="00337D8C" w:rsidP="00337D8C">
      <w:pPr>
        <w:pStyle w:val="PL"/>
        <w:rPr>
          <w:del w:id="277" w:author="Qualcomm (Sven Fischer)" w:date="2024-05-01T10:14:00Z"/>
        </w:rPr>
      </w:pPr>
      <w:del w:id="278" w:author="Qualcomm (Sven Fischer)" w:date="2024-05-01T10:14:00Z">
        <w:r w:rsidDel="00337D8C">
          <w:tab/>
          <w:delText>...</w:delText>
        </w:r>
      </w:del>
    </w:p>
    <w:p w14:paraId="631B5299" w14:textId="39C2FC9C" w:rsidR="004B2EC9" w:rsidRDefault="00337D8C" w:rsidP="00D40F10">
      <w:pPr>
        <w:pStyle w:val="PL"/>
        <w:rPr>
          <w:ins w:id="279" w:author="Qualcomm (Sven Fischer)" w:date="2024-05-01T10:14:00Z"/>
        </w:rPr>
      </w:pPr>
      <w:del w:id="280" w:author="Qualcomm (Sven Fischer)" w:date="2024-05-01T10:14:00Z">
        <w:r w:rsidDel="00337D8C">
          <w:delText>}</w:delText>
        </w:r>
      </w:del>
    </w:p>
    <w:p w14:paraId="54D9DA1C" w14:textId="77777777" w:rsidR="00337D8C" w:rsidRDefault="00337D8C" w:rsidP="00D40F10">
      <w:pPr>
        <w:pStyle w:val="PL"/>
        <w:rPr>
          <w:ins w:id="281" w:author="Qualcomm (Sven Fischer)" w:date="2024-05-01T10:14:00Z"/>
        </w:rPr>
      </w:pPr>
    </w:p>
    <w:p w14:paraId="1E888CA3" w14:textId="77777777" w:rsidR="00337D8C" w:rsidRDefault="00337D8C" w:rsidP="00D40F10">
      <w:pPr>
        <w:pStyle w:val="PL"/>
        <w:rPr>
          <w:ins w:id="282" w:author="Qualcomm (Sven Fischer)" w:date="2024-05-01T09:49:00Z"/>
        </w:rPr>
      </w:pPr>
    </w:p>
    <w:p w14:paraId="42C8A8AF" w14:textId="77777777" w:rsidR="004B2EC9" w:rsidRPr="00094E41" w:rsidRDefault="004B2EC9" w:rsidP="004B2EC9">
      <w:pPr>
        <w:pStyle w:val="PL"/>
        <w:rPr>
          <w:ins w:id="283" w:author="Qualcomm (Sven Fischer)" w:date="2024-05-01T09:49:00Z"/>
          <w:rFonts w:cs="Courier New"/>
          <w:szCs w:val="16"/>
        </w:rPr>
      </w:pPr>
      <w:ins w:id="284" w:author="Qualcomm (Sven Fischer)" w:date="2024-05-01T09:49:00Z">
        <w:r w:rsidRPr="00094E41">
          <w:rPr>
            <w:rFonts w:cs="Courier New"/>
            <w:szCs w:val="16"/>
          </w:rPr>
          <w:t>AggregatedPRSResourceSetList ::= SEQUENCE (SIZE (1..maxnoAggLists)) OF AggregatedPRSResourceSet-Item</w:t>
        </w:r>
      </w:ins>
    </w:p>
    <w:p w14:paraId="26FC1B0A" w14:textId="77777777" w:rsidR="004B2EC9" w:rsidRPr="00094E41" w:rsidRDefault="004B2EC9" w:rsidP="004B2EC9">
      <w:pPr>
        <w:pStyle w:val="PL"/>
        <w:rPr>
          <w:ins w:id="285" w:author="Qualcomm (Sven Fischer)" w:date="2024-05-01T09:49:00Z"/>
          <w:rFonts w:cs="Courier New"/>
          <w:szCs w:val="16"/>
        </w:rPr>
      </w:pPr>
    </w:p>
    <w:p w14:paraId="30A623D4" w14:textId="77777777" w:rsidR="004B2EC9" w:rsidRPr="00094E41" w:rsidRDefault="004B2EC9" w:rsidP="004B2EC9">
      <w:pPr>
        <w:pStyle w:val="PL"/>
        <w:rPr>
          <w:ins w:id="286" w:author="Qualcomm (Sven Fischer)" w:date="2024-05-01T09:49:00Z"/>
          <w:rFonts w:cs="Courier New"/>
          <w:szCs w:val="16"/>
        </w:rPr>
      </w:pPr>
      <w:ins w:id="287" w:author="Qualcomm (Sven Fischer)" w:date="2024-05-01T09:49:00Z">
        <w:r w:rsidRPr="00094E41">
          <w:rPr>
            <w:rFonts w:cs="Courier New"/>
            <w:szCs w:val="16"/>
          </w:rPr>
          <w:t>AggregatedPRSResourceSet-Item ::= SEQUENCE (SIZE (1..maxnoAggPosPRSResourceSets)) OF AggregatedPRSResourceSet-Info</w:t>
        </w:r>
      </w:ins>
    </w:p>
    <w:p w14:paraId="70B943A5" w14:textId="77777777" w:rsidR="004B2EC9" w:rsidRPr="00094E41" w:rsidRDefault="004B2EC9" w:rsidP="004B2EC9">
      <w:pPr>
        <w:pStyle w:val="PL"/>
        <w:rPr>
          <w:ins w:id="288" w:author="Qualcomm (Sven Fischer)" w:date="2024-05-01T09:49:00Z"/>
          <w:rFonts w:cs="Courier New"/>
          <w:szCs w:val="16"/>
        </w:rPr>
      </w:pPr>
    </w:p>
    <w:p w14:paraId="0E6503A9" w14:textId="77777777" w:rsidR="004B2EC9" w:rsidRPr="00094E41" w:rsidRDefault="004B2EC9" w:rsidP="004B2EC9">
      <w:pPr>
        <w:pStyle w:val="PL"/>
        <w:rPr>
          <w:ins w:id="289" w:author="Qualcomm (Sven Fischer)" w:date="2024-05-01T09:49:00Z"/>
          <w:rFonts w:cs="Courier New"/>
          <w:szCs w:val="16"/>
        </w:rPr>
      </w:pPr>
      <w:ins w:id="290" w:author="Qualcomm (Sven Fischer)" w:date="2024-05-01T09:49:00Z">
        <w:r w:rsidRPr="00094E41">
          <w:rPr>
            <w:rFonts w:cs="Courier New"/>
            <w:szCs w:val="16"/>
          </w:rPr>
          <w:t>AggregatedPRSResourceSet-Info ::= SEQUENCE {</w:t>
        </w:r>
      </w:ins>
    </w:p>
    <w:p w14:paraId="544A2177" w14:textId="77777777" w:rsidR="004B2EC9" w:rsidRPr="00094E41" w:rsidRDefault="004B2EC9" w:rsidP="004B2EC9">
      <w:pPr>
        <w:pStyle w:val="PL"/>
        <w:rPr>
          <w:ins w:id="291" w:author="Qualcomm (Sven Fischer)" w:date="2024-05-01T09:49:00Z"/>
          <w:rFonts w:cs="Courier New"/>
          <w:szCs w:val="16"/>
        </w:rPr>
      </w:pPr>
      <w:ins w:id="292" w:author="Qualcomm (Sven Fischer)" w:date="2024-05-01T09:49:00Z">
        <w:r w:rsidRPr="00094E41">
          <w:rPr>
            <w:rFonts w:cs="Courier New"/>
            <w:szCs w:val="16"/>
          </w:rPr>
          <w:tab/>
          <w:t>dl-prs-ResourceSetIndex</w:t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  <w:t>INTEGER (1..8),</w:t>
        </w:r>
      </w:ins>
    </w:p>
    <w:p w14:paraId="3AF2BF7A" w14:textId="77777777" w:rsidR="004B2EC9" w:rsidRPr="00094E41" w:rsidRDefault="004B2EC9" w:rsidP="004B2EC9">
      <w:pPr>
        <w:pStyle w:val="PL"/>
        <w:rPr>
          <w:ins w:id="293" w:author="Qualcomm (Sven Fischer)" w:date="2024-05-01T09:49:00Z"/>
          <w:rFonts w:cs="Courier New"/>
          <w:szCs w:val="16"/>
        </w:rPr>
      </w:pPr>
      <w:ins w:id="294" w:author="Qualcomm (Sven Fischer)" w:date="2024-05-01T09:49:00Z">
        <w:r w:rsidRPr="00094E41">
          <w:rPr>
            <w:rFonts w:cs="Courier New"/>
            <w:szCs w:val="16"/>
          </w:rPr>
          <w:tab/>
          <w:t>iE-Extensions</w:t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  <w:t>ProtocolExtensionContainer { { AggregatedPRSResourceSet-Info-ExtIEs} } OPTIONAL,</w:t>
        </w:r>
      </w:ins>
    </w:p>
    <w:p w14:paraId="0DA87EB8" w14:textId="77777777" w:rsidR="004B2EC9" w:rsidRPr="00094E41" w:rsidRDefault="004B2EC9" w:rsidP="004B2EC9">
      <w:pPr>
        <w:pStyle w:val="PL"/>
        <w:rPr>
          <w:ins w:id="295" w:author="Qualcomm (Sven Fischer)" w:date="2024-05-01T09:49:00Z"/>
          <w:rFonts w:cs="Courier New"/>
          <w:szCs w:val="16"/>
        </w:rPr>
      </w:pPr>
      <w:ins w:id="296" w:author="Qualcomm (Sven Fischer)" w:date="2024-05-01T09:49:00Z">
        <w:r w:rsidRPr="00094E41">
          <w:rPr>
            <w:rFonts w:cs="Courier New"/>
            <w:szCs w:val="16"/>
          </w:rPr>
          <w:tab/>
          <w:t>...</w:t>
        </w:r>
      </w:ins>
    </w:p>
    <w:p w14:paraId="141212B1" w14:textId="77777777" w:rsidR="004B2EC9" w:rsidRPr="00094E41" w:rsidRDefault="004B2EC9" w:rsidP="004B2EC9">
      <w:pPr>
        <w:pStyle w:val="PL"/>
        <w:rPr>
          <w:ins w:id="297" w:author="Qualcomm (Sven Fischer)" w:date="2024-05-01T09:49:00Z"/>
          <w:rFonts w:cs="Courier New"/>
          <w:szCs w:val="16"/>
        </w:rPr>
      </w:pPr>
      <w:ins w:id="298" w:author="Qualcomm (Sven Fischer)" w:date="2024-05-01T09:49:00Z">
        <w:r w:rsidRPr="00094E41">
          <w:rPr>
            <w:rFonts w:cs="Courier New"/>
            <w:szCs w:val="16"/>
          </w:rPr>
          <w:t>}</w:t>
        </w:r>
      </w:ins>
    </w:p>
    <w:p w14:paraId="1463CC79" w14:textId="77777777" w:rsidR="004B2EC9" w:rsidRPr="00094E41" w:rsidRDefault="004B2EC9" w:rsidP="004B2EC9">
      <w:pPr>
        <w:pStyle w:val="PL"/>
        <w:rPr>
          <w:ins w:id="299" w:author="Qualcomm (Sven Fischer)" w:date="2024-05-01T09:49:00Z"/>
          <w:rFonts w:cs="Courier New"/>
          <w:szCs w:val="16"/>
        </w:rPr>
      </w:pPr>
    </w:p>
    <w:p w14:paraId="53A7EBF6" w14:textId="53B54C97" w:rsidR="004B2EC9" w:rsidRPr="00094E41" w:rsidRDefault="004B2EC9" w:rsidP="004B2EC9">
      <w:pPr>
        <w:pStyle w:val="PL"/>
        <w:rPr>
          <w:ins w:id="300" w:author="Qualcomm (Sven Fischer)" w:date="2024-05-01T09:49:00Z"/>
          <w:rFonts w:cs="Courier New"/>
          <w:szCs w:val="16"/>
        </w:rPr>
      </w:pPr>
      <w:ins w:id="301" w:author="Qualcomm (Sven Fischer)" w:date="2024-05-01T09:49:00Z">
        <w:r w:rsidRPr="00094E41">
          <w:rPr>
            <w:rFonts w:cs="Courier New"/>
            <w:szCs w:val="16"/>
          </w:rPr>
          <w:t xml:space="preserve">AggregatedPRSResourceSet-Info-ExtIEs </w:t>
        </w:r>
      </w:ins>
      <w:ins w:id="302" w:author="Qualcomm (Sven Fischer)" w:date="2024-05-09T04:42:00Z">
        <w:r w:rsidR="00D51B74">
          <w:rPr>
            <w:rFonts w:cs="Courier New"/>
            <w:szCs w:val="16"/>
          </w:rPr>
          <w:t>F1AP</w:t>
        </w:r>
      </w:ins>
      <w:ins w:id="303" w:author="Qualcomm (Sven Fischer)" w:date="2024-05-01T09:49:00Z">
        <w:r w:rsidRPr="00094E41">
          <w:rPr>
            <w:rFonts w:cs="Courier New"/>
            <w:szCs w:val="16"/>
          </w:rPr>
          <w:t>-PROTOCOL-EXTENSION ::= {</w:t>
        </w:r>
      </w:ins>
    </w:p>
    <w:p w14:paraId="6C142A6F" w14:textId="77777777" w:rsidR="004B2EC9" w:rsidRPr="00094E41" w:rsidRDefault="004B2EC9" w:rsidP="004B2EC9">
      <w:pPr>
        <w:pStyle w:val="PL"/>
        <w:rPr>
          <w:ins w:id="304" w:author="Qualcomm (Sven Fischer)" w:date="2024-05-01T09:49:00Z"/>
          <w:rFonts w:cs="Courier New"/>
          <w:szCs w:val="16"/>
        </w:rPr>
      </w:pPr>
      <w:ins w:id="305" w:author="Qualcomm (Sven Fischer)" w:date="2024-05-01T09:49:00Z">
        <w:r w:rsidRPr="00094E41">
          <w:rPr>
            <w:rFonts w:cs="Courier New"/>
            <w:szCs w:val="16"/>
          </w:rPr>
          <w:tab/>
          <w:t>...</w:t>
        </w:r>
      </w:ins>
    </w:p>
    <w:p w14:paraId="0279E16D" w14:textId="6DA2C3F6" w:rsidR="004B2EC9" w:rsidRPr="004B2EC9" w:rsidRDefault="004B2EC9" w:rsidP="00D40F10">
      <w:pPr>
        <w:pStyle w:val="PL"/>
        <w:rPr>
          <w:rFonts w:cs="Courier New"/>
          <w:szCs w:val="16"/>
        </w:rPr>
      </w:pPr>
      <w:ins w:id="306" w:author="Qualcomm (Sven Fischer)" w:date="2024-05-01T09:49:00Z">
        <w:r w:rsidRPr="00094E41">
          <w:rPr>
            <w:rFonts w:cs="Courier New"/>
            <w:szCs w:val="16"/>
          </w:rPr>
          <w:t>}</w:t>
        </w:r>
      </w:ins>
    </w:p>
    <w:p w14:paraId="0DD11D15" w14:textId="77777777" w:rsidR="00D40F10" w:rsidRDefault="00D40F10" w:rsidP="00D40F10">
      <w:pPr>
        <w:pStyle w:val="PL"/>
      </w:pPr>
    </w:p>
    <w:p w14:paraId="2A556A59" w14:textId="77777777" w:rsidR="00D40F10" w:rsidRDefault="00D40F10" w:rsidP="00D40F10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AggregatedPosSRSResourceSetList</w:t>
      </w:r>
      <w:r>
        <w:t xml:space="preserve"> ::= SEQUENCE (SIZE(1..</w:t>
      </w: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t xml:space="preserve">)) OF </w:t>
      </w: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</w:t>
      </w:r>
    </w:p>
    <w:p w14:paraId="29DDA942" w14:textId="77777777" w:rsidR="00D40F10" w:rsidRDefault="00D40F10" w:rsidP="00D40F10">
      <w:pPr>
        <w:pStyle w:val="PL"/>
      </w:pPr>
    </w:p>
    <w:p w14:paraId="37B3030C" w14:textId="77777777" w:rsidR="00D40F10" w:rsidRDefault="00D40F10" w:rsidP="00D40F10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 ::= SEQUENCE {</w:t>
      </w:r>
    </w:p>
    <w:p w14:paraId="6988B46E" w14:textId="77777777" w:rsidR="00D40F10" w:rsidRDefault="00D40F10" w:rsidP="00D40F10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3C7ECE55" w14:textId="77777777" w:rsidR="00D40F10" w:rsidRDefault="00D40F10" w:rsidP="00D40F10">
      <w:pPr>
        <w:pStyle w:val="PL"/>
      </w:pPr>
      <w:r>
        <w:tab/>
      </w:r>
      <w:r w:rsidRPr="006E4192">
        <w:rPr>
          <w:rFonts w:eastAsia="SimSun"/>
        </w:rPr>
        <w:t>nRPCI</w:t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EA5FA7">
        <w:rPr>
          <w:rFonts w:eastAsia="SimSun"/>
        </w:rPr>
        <w:t>NRPCI</w:t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  <w:t>OPTIONAL,</w:t>
      </w:r>
    </w:p>
    <w:p w14:paraId="67BE5BB5" w14:textId="77777777" w:rsidR="00D40F10" w:rsidRDefault="00D40F10" w:rsidP="00D40F10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</w:r>
      <w:r w:rsidRPr="00D96CB4">
        <w:rPr>
          <w:snapToGrid w:val="0"/>
        </w:rPr>
        <w:t>pos</w:t>
      </w:r>
      <w:r>
        <w:rPr>
          <w:snapToGrid w:val="0"/>
        </w:rPr>
        <w:t>SRS</w:t>
      </w:r>
      <w:r w:rsidRPr="00D96CB4">
        <w:rPr>
          <w:snapToGrid w:val="0"/>
        </w:rPr>
        <w:t>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</w:t>
      </w:r>
      <w:r>
        <w:rPr>
          <w:rFonts w:eastAsia="SimSun" w:hint="eastAsia"/>
          <w:lang w:val="en-US" w:eastAsia="zh-CN"/>
        </w:rPr>
        <w:t>,</w:t>
      </w:r>
    </w:p>
    <w:p w14:paraId="0CD11DE0" w14:textId="77777777" w:rsidR="00D40F10" w:rsidRDefault="00D40F10" w:rsidP="00D40F1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val="en-US" w:eastAsia="zh-CN"/>
        </w:rPr>
        <w:tab/>
      </w:r>
      <w:r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-Item-ExtIEs} } OPTIONAL,</w:t>
      </w:r>
    </w:p>
    <w:p w14:paraId="4D73DC29" w14:textId="77777777" w:rsidR="00D40F10" w:rsidRDefault="00D40F10" w:rsidP="00D40F10">
      <w:pPr>
        <w:pStyle w:val="PL"/>
      </w:pPr>
      <w:r>
        <w:tab/>
        <w:t>...</w:t>
      </w:r>
    </w:p>
    <w:p w14:paraId="70D1FD2A" w14:textId="77777777" w:rsidR="00D40F10" w:rsidRDefault="00D40F10" w:rsidP="00D40F10">
      <w:pPr>
        <w:pStyle w:val="PL"/>
      </w:pPr>
      <w:r>
        <w:t>}</w:t>
      </w:r>
    </w:p>
    <w:p w14:paraId="42EA2028" w14:textId="77777777" w:rsidR="00D40F10" w:rsidRDefault="00D40F10" w:rsidP="00D40F10">
      <w:pPr>
        <w:pStyle w:val="PL"/>
      </w:pPr>
    </w:p>
    <w:p w14:paraId="2AE06797" w14:textId="77777777" w:rsidR="00D40F10" w:rsidRDefault="00D40F10" w:rsidP="00D40F10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-Item-ExtIEs F1AP-PROTOCOL-EXTENSION ::= {</w:t>
      </w:r>
    </w:p>
    <w:p w14:paraId="7DF2C326" w14:textId="77777777" w:rsidR="00D40F10" w:rsidRDefault="00D40F10" w:rsidP="00D40F10">
      <w:pPr>
        <w:pStyle w:val="PL"/>
      </w:pPr>
      <w:r>
        <w:tab/>
      </w:r>
      <w:r w:rsidRPr="00064CC6">
        <w:t>...</w:t>
      </w:r>
    </w:p>
    <w:p w14:paraId="65358AF4" w14:textId="77777777" w:rsidR="00D40F10" w:rsidRDefault="00D40F10" w:rsidP="00D40F10">
      <w:pPr>
        <w:pStyle w:val="PL"/>
      </w:pPr>
      <w:r>
        <w:t>}</w:t>
      </w:r>
    </w:p>
    <w:p w14:paraId="5220A01C" w14:textId="77777777" w:rsidR="00D40F10" w:rsidRDefault="00D40F10" w:rsidP="00D40F10">
      <w:pPr>
        <w:pStyle w:val="PL"/>
        <w:rPr>
          <w:rFonts w:eastAsia="SimSun"/>
        </w:rPr>
      </w:pPr>
    </w:p>
    <w:p w14:paraId="46A73A2F" w14:textId="0A76DAF8" w:rsidR="008D3D52" w:rsidRPr="00E63B50" w:rsidRDefault="00956C9F" w:rsidP="008D3D52">
      <w:pPr>
        <w:pStyle w:val="PL"/>
      </w:pPr>
      <w:r w:rsidRPr="00956C9F">
        <w:rPr>
          <w:highlight w:val="yellow"/>
        </w:rPr>
        <w:t>[...]</w:t>
      </w:r>
    </w:p>
    <w:p w14:paraId="186FE708" w14:textId="77777777" w:rsidR="008D3D52" w:rsidRPr="00EA5FA7" w:rsidRDefault="008D3D52" w:rsidP="008D3D52">
      <w:pPr>
        <w:pStyle w:val="PL"/>
        <w:rPr>
          <w:noProof w:val="0"/>
        </w:rPr>
      </w:pPr>
    </w:p>
    <w:p w14:paraId="17FEDC19" w14:textId="77777777" w:rsidR="008D3D52" w:rsidRDefault="008D3D52" w:rsidP="008D3D52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7DBEB7D0" w14:textId="77777777" w:rsidR="00956C9F" w:rsidRDefault="00956C9F" w:rsidP="008D3D52">
      <w:pPr>
        <w:pStyle w:val="PL"/>
        <w:outlineLvl w:val="3"/>
        <w:rPr>
          <w:noProof w:val="0"/>
          <w:snapToGrid w:val="0"/>
        </w:rPr>
      </w:pPr>
    </w:p>
    <w:p w14:paraId="1998BD24" w14:textId="098B6816" w:rsidR="00956C9F" w:rsidRPr="00EA5FA7" w:rsidRDefault="00956C9F" w:rsidP="008D3D52">
      <w:pPr>
        <w:pStyle w:val="PL"/>
        <w:outlineLvl w:val="3"/>
        <w:rPr>
          <w:noProof w:val="0"/>
          <w:snapToGrid w:val="0"/>
        </w:rPr>
      </w:pPr>
      <w:r w:rsidRPr="00956C9F">
        <w:rPr>
          <w:highlight w:val="yellow"/>
        </w:rPr>
        <w:t>[...]</w:t>
      </w:r>
    </w:p>
    <w:p w14:paraId="274E7BC8" w14:textId="77777777" w:rsidR="008D3D52" w:rsidRPr="00EA5FA7" w:rsidRDefault="008D3D52" w:rsidP="008D3D52">
      <w:pPr>
        <w:pStyle w:val="PL"/>
        <w:rPr>
          <w:noProof w:val="0"/>
        </w:rPr>
      </w:pPr>
    </w:p>
    <w:p w14:paraId="6C12D355" w14:textId="4808733C" w:rsidR="008D3D52" w:rsidRDefault="008D3D52" w:rsidP="008D3D52">
      <w:pPr>
        <w:pStyle w:val="PL"/>
        <w:rPr>
          <w:noProof w:val="0"/>
        </w:rPr>
      </w:pPr>
    </w:p>
    <w:p w14:paraId="29424AAF" w14:textId="77777777" w:rsidR="008D3D52" w:rsidRDefault="008D3D52" w:rsidP="008D3D52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6F37D724" w14:textId="77777777" w:rsidR="008D3D52" w:rsidRDefault="008D3D52" w:rsidP="008D3D52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4C45696D" w14:textId="77777777" w:rsidR="008D3D52" w:rsidRPr="00D96CB4" w:rsidRDefault="008D3D52" w:rsidP="008D3D52">
      <w:pPr>
        <w:pStyle w:val="PL"/>
        <w:rPr>
          <w:rFonts w:eastAsia="SimSun"/>
          <w:lang w:val="fr-FR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1DEA636D" w14:textId="77777777" w:rsidR="008D3D52" w:rsidRPr="00D96CB4" w:rsidRDefault="008D3D52" w:rsidP="008D3D52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43F5047F" w14:textId="77777777" w:rsidR="008D3D52" w:rsidRPr="00D96CB4" w:rsidRDefault="008D3D52" w:rsidP="008D3D52">
      <w:pPr>
        <w:pStyle w:val="PL"/>
        <w:rPr>
          <w:rFonts w:eastAsia="SimSun"/>
          <w:lang w:val="fr-FR"/>
        </w:rPr>
      </w:pPr>
    </w:p>
    <w:p w14:paraId="29BA42F2" w14:textId="77777777" w:rsidR="008D3D52" w:rsidRDefault="008D3D52" w:rsidP="008D3D52">
      <w:pPr>
        <w:pStyle w:val="PL"/>
        <w:rPr>
          <w:ins w:id="307" w:author="Qualcomm (Sven Fischer)" w:date="2024-05-01T09:51:00Z"/>
          <w:rFonts w:eastAsia="SimSun"/>
          <w:lang w:val="fr-FR"/>
        </w:rPr>
      </w:pPr>
      <w:r w:rsidRPr="00D96CB4">
        <w:rPr>
          <w:lang w:val="fr-FR" w:eastAsia="zh-CN"/>
        </w:rPr>
        <w:t>PRSConfiguration</w:t>
      </w:r>
      <w:r w:rsidRPr="00D96CB4">
        <w:rPr>
          <w:rFonts w:eastAsia="SimSun"/>
          <w:lang w:val="fr-FR"/>
        </w:rPr>
        <w:t xml:space="preserve">-ExtIEs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3B73E004" w14:textId="44460F82" w:rsidR="00D77E4E" w:rsidRPr="00D96CB4" w:rsidRDefault="00D77E4E" w:rsidP="008D3D52">
      <w:pPr>
        <w:pStyle w:val="PL"/>
        <w:rPr>
          <w:rFonts w:eastAsia="SimSun"/>
          <w:lang w:val="fr-FR"/>
        </w:rPr>
      </w:pPr>
      <w:ins w:id="308" w:author="Qualcomm (Sven Fischer)" w:date="2024-05-01T09:51:00Z">
        <w:r>
          <w:rPr>
            <w:snapToGrid w:val="0"/>
          </w:rPr>
          <w:tab/>
        </w:r>
        <w:r w:rsidRPr="00880BEA">
          <w:rPr>
            <w:snapToGrid w:val="0"/>
          </w:rPr>
          <w:t>{ ID id-AggregatedPRSResourceSetList</w:t>
        </w:r>
        <w:r w:rsidRPr="00880BEA">
          <w:rPr>
            <w:snapToGrid w:val="0"/>
          </w:rPr>
          <w:tab/>
          <w:t xml:space="preserve">CRITICALITY </w:t>
        </w:r>
        <w:r w:rsidRPr="00880BEA">
          <w:rPr>
            <w:snapToGrid w:val="0"/>
          </w:rPr>
          <w:tab/>
          <w:t>ignore</w:t>
        </w:r>
        <w:r w:rsidRPr="00880BEA">
          <w:rPr>
            <w:snapToGrid w:val="0"/>
          </w:rPr>
          <w:tab/>
        </w:r>
        <w:r>
          <w:rPr>
            <w:snapToGrid w:val="0"/>
          </w:rPr>
          <w:t>EXTENSION</w:t>
        </w:r>
        <w:r w:rsidRPr="00880BEA">
          <w:rPr>
            <w:snapToGrid w:val="0"/>
          </w:rPr>
          <w:t xml:space="preserve"> AggregatedPRSResourceSetList </w:t>
        </w:r>
        <w:r w:rsidRPr="00880BEA">
          <w:rPr>
            <w:snapToGrid w:val="0"/>
          </w:rPr>
          <w:tab/>
          <w:t xml:space="preserve">PRESENCE </w:t>
        </w:r>
        <w:r w:rsidRPr="00880BEA">
          <w:rPr>
            <w:snapToGrid w:val="0"/>
          </w:rPr>
          <w:tab/>
          <w:t>optional },</w:t>
        </w:r>
      </w:ins>
    </w:p>
    <w:p w14:paraId="69A70A57" w14:textId="77777777" w:rsidR="008D3D52" w:rsidRPr="00D96CB4" w:rsidRDefault="008D3D52" w:rsidP="008D3D52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48448FEF" w14:textId="77777777" w:rsidR="008D3D52" w:rsidRPr="00D96CB4" w:rsidRDefault="008D3D52" w:rsidP="008D3D52">
      <w:pPr>
        <w:pStyle w:val="PL"/>
        <w:rPr>
          <w:noProof w:val="0"/>
          <w:lang w:val="fr-FR"/>
        </w:rPr>
      </w:pPr>
      <w:r w:rsidRPr="00D96CB4">
        <w:rPr>
          <w:rFonts w:eastAsia="SimSun"/>
          <w:lang w:val="fr-FR"/>
        </w:rPr>
        <w:lastRenderedPageBreak/>
        <w:t>}</w:t>
      </w:r>
    </w:p>
    <w:p w14:paraId="0952A5FC" w14:textId="77777777" w:rsidR="008D3D52" w:rsidRPr="00D96CB4" w:rsidRDefault="008D3D52" w:rsidP="008D3D52">
      <w:pPr>
        <w:pStyle w:val="PL"/>
        <w:rPr>
          <w:rFonts w:eastAsia="SimSun"/>
          <w:lang w:val="fr-FR"/>
        </w:rPr>
      </w:pPr>
    </w:p>
    <w:p w14:paraId="42B66613" w14:textId="77777777" w:rsidR="008D3D52" w:rsidRPr="00112909" w:rsidRDefault="008D3D52" w:rsidP="008D3D5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6A76C336" w14:textId="77777777" w:rsidR="008D3D52" w:rsidRPr="00112909" w:rsidRDefault="008D3D52" w:rsidP="008D3D5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692BE66D" w14:textId="77777777" w:rsidR="008D3D52" w:rsidRPr="00112909" w:rsidRDefault="008D3D52" w:rsidP="008D3D5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5433CE72" w14:textId="77777777" w:rsidR="008D3D52" w:rsidRPr="00112909" w:rsidRDefault="008D3D52" w:rsidP="008D3D5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6283C600" w14:textId="77777777" w:rsidR="008D3D52" w:rsidRPr="00112909" w:rsidRDefault="008D3D52" w:rsidP="008D3D5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744FDEFD" w14:textId="77777777" w:rsidR="008D3D52" w:rsidRPr="00112909" w:rsidRDefault="008D3D52" w:rsidP="008D3D5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372A8CD1" w14:textId="77777777" w:rsidR="008D3D52" w:rsidRPr="00112909" w:rsidRDefault="008D3D52" w:rsidP="008D3D52">
      <w:pPr>
        <w:pStyle w:val="PL"/>
        <w:rPr>
          <w:snapToGrid w:val="0"/>
          <w:lang w:val="fr-FR"/>
        </w:rPr>
      </w:pPr>
    </w:p>
    <w:p w14:paraId="7668FFF8" w14:textId="77777777" w:rsidR="008D3D52" w:rsidRPr="00112909" w:rsidRDefault="008D3D52" w:rsidP="008D3D5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3530C953" w14:textId="77777777" w:rsidR="008D3D52" w:rsidRPr="00D96CB4" w:rsidRDefault="008D3D52" w:rsidP="008D3D52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D96CB4">
        <w:rPr>
          <w:snapToGrid w:val="0"/>
        </w:rPr>
        <w:t>...</w:t>
      </w:r>
    </w:p>
    <w:p w14:paraId="2BA85549" w14:textId="77777777" w:rsidR="008D3D52" w:rsidRPr="00D96CB4" w:rsidRDefault="008D3D52" w:rsidP="008D3D52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73DCAD14" w14:textId="77777777" w:rsidR="008D3D52" w:rsidRDefault="008D3D52" w:rsidP="008D3D52">
      <w:pPr>
        <w:pStyle w:val="PL"/>
        <w:rPr>
          <w:rFonts w:eastAsia="SimSun"/>
        </w:rPr>
      </w:pPr>
    </w:p>
    <w:p w14:paraId="4186F906" w14:textId="02123853" w:rsidR="00956C9F" w:rsidRDefault="00956C9F" w:rsidP="008D3D52">
      <w:pPr>
        <w:pStyle w:val="PL"/>
        <w:rPr>
          <w:rFonts w:eastAsia="SimSun"/>
        </w:rPr>
      </w:pPr>
      <w:r w:rsidRPr="00956C9F">
        <w:rPr>
          <w:highlight w:val="yellow"/>
        </w:rPr>
        <w:t>[...]</w:t>
      </w:r>
    </w:p>
    <w:p w14:paraId="5A85C509" w14:textId="77777777" w:rsidR="00956C9F" w:rsidRDefault="00956C9F" w:rsidP="008D3D52">
      <w:pPr>
        <w:pStyle w:val="PL"/>
        <w:rPr>
          <w:rFonts w:eastAsia="SimSun"/>
        </w:rPr>
      </w:pPr>
    </w:p>
    <w:p w14:paraId="62823A58" w14:textId="77777777" w:rsidR="00A66D9F" w:rsidRDefault="00A66D9F" w:rsidP="00A66D9F">
      <w:pPr>
        <w:pStyle w:val="PL"/>
        <w:rPr>
          <w:rFonts w:eastAsia="SimSun"/>
          <w:snapToGrid w:val="0"/>
          <w:lang w:val="en-US" w:eastAsia="zh-CN"/>
        </w:rPr>
      </w:pPr>
    </w:p>
    <w:p w14:paraId="3A157E3C" w14:textId="39053ECD" w:rsidR="008D3D52" w:rsidRDefault="00A66D9F" w:rsidP="00A66D9F">
      <w:pPr>
        <w:pStyle w:val="PL"/>
        <w:rPr>
          <w:ins w:id="309" w:author="Qualcomm (Sven Fischer)" w:date="2024-05-01T09:50:00Z"/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</w:t>
      </w:r>
      <w:r>
        <w:rPr>
          <w:rFonts w:eastAsia="SimSun" w:hint="eastAsia"/>
          <w:snapToGrid w:val="0"/>
          <w:lang w:val="en-US" w:eastAsia="zh-CN"/>
        </w:rPr>
        <w:t xml:space="preserve"> ::= ENUMERATED</w:t>
      </w:r>
      <w:r>
        <w:rPr>
          <w:rFonts w:eastAsia="SimSun"/>
          <w:snapToGrid w:val="0"/>
          <w:lang w:val="en-US" w:eastAsia="zh-CN"/>
        </w:rPr>
        <w:t>{</w:t>
      </w:r>
      <w:r>
        <w:rPr>
          <w:rFonts w:eastAsia="SimSun" w:hint="eastAsia"/>
          <w:snapToGrid w:val="0"/>
          <w:lang w:val="en-US" w:eastAsia="zh-CN"/>
        </w:rPr>
        <w:t>tr</w:t>
      </w:r>
      <w:r>
        <w:rPr>
          <w:rFonts w:eastAsia="SimSun"/>
          <w:snapToGrid w:val="0"/>
          <w:lang w:val="en-US" w:eastAsia="zh-CN"/>
        </w:rPr>
        <w:t>u</w:t>
      </w:r>
      <w:r>
        <w:rPr>
          <w:rFonts w:eastAsia="SimSun" w:hint="eastAsia"/>
          <w:snapToGrid w:val="0"/>
          <w:lang w:val="en-US" w:eastAsia="zh-CN"/>
        </w:rPr>
        <w:t>e, ...</w:t>
      </w:r>
      <w:r>
        <w:rPr>
          <w:rFonts w:eastAsia="SimSun"/>
          <w:snapToGrid w:val="0"/>
          <w:lang w:val="en-US" w:eastAsia="zh-CN"/>
        </w:rPr>
        <w:t>}</w:t>
      </w:r>
    </w:p>
    <w:p w14:paraId="3E456BAB" w14:textId="77777777" w:rsidR="004B2EC9" w:rsidRDefault="004B2EC9" w:rsidP="00A66D9F">
      <w:pPr>
        <w:pStyle w:val="PL"/>
        <w:rPr>
          <w:ins w:id="310" w:author="Qualcomm (Sven Fischer)" w:date="2024-05-01T09:50:00Z"/>
          <w:rFonts w:eastAsia="SimSun"/>
          <w:snapToGrid w:val="0"/>
          <w:lang w:val="en-US" w:eastAsia="zh-CN"/>
        </w:rPr>
      </w:pPr>
    </w:p>
    <w:p w14:paraId="4440B420" w14:textId="77777777" w:rsidR="000566F3" w:rsidRPr="00B354A5" w:rsidRDefault="000566F3" w:rsidP="000566F3">
      <w:pPr>
        <w:pStyle w:val="PL"/>
        <w:spacing w:line="0" w:lineRule="atLeast"/>
        <w:outlineLvl w:val="3"/>
        <w:rPr>
          <w:ins w:id="311" w:author="Qualcomm (Sven Fischer)" w:date="2024-05-01T09:50:00Z"/>
          <w:snapToGrid w:val="0"/>
        </w:rPr>
      </w:pPr>
      <w:ins w:id="312" w:author="Qualcomm (Sven Fischer)" w:date="2024-05-01T09:50:00Z">
        <w:r w:rsidRPr="00B354A5">
          <w:rPr>
            <w:snapToGrid w:val="0"/>
          </w:rPr>
          <w:t xml:space="preserve">PRSBWAggregationRequestInfo ::= SEQUENCE (SIZE </w:t>
        </w:r>
        <w:r w:rsidRPr="00B354A5">
          <w:t>(1..</w:t>
        </w:r>
        <w:r w:rsidRPr="00B354A5">
          <w:rPr>
            <w:bCs/>
            <w:lang w:eastAsia="zh-CN"/>
          </w:rPr>
          <w:t>maxnoAggLists</w:t>
        </w:r>
        <w:r w:rsidRPr="00B354A5">
          <w:t xml:space="preserve">)) OF </w:t>
        </w:r>
        <w:r w:rsidRPr="00B354A5">
          <w:rPr>
            <w:snapToGrid w:val="0"/>
          </w:rPr>
          <w:t>PRSBWAggregationRequestInfo-Item</w:t>
        </w:r>
      </w:ins>
    </w:p>
    <w:p w14:paraId="014B087E" w14:textId="77777777" w:rsidR="000566F3" w:rsidRPr="00B354A5" w:rsidRDefault="000566F3" w:rsidP="000566F3">
      <w:pPr>
        <w:pStyle w:val="PL"/>
        <w:spacing w:line="0" w:lineRule="atLeast"/>
        <w:outlineLvl w:val="3"/>
        <w:rPr>
          <w:ins w:id="313" w:author="Qualcomm (Sven Fischer)" w:date="2024-05-01T09:50:00Z"/>
          <w:snapToGrid w:val="0"/>
        </w:rPr>
      </w:pPr>
    </w:p>
    <w:p w14:paraId="36918D96" w14:textId="77777777" w:rsidR="000566F3" w:rsidRPr="00B354A5" w:rsidRDefault="000566F3" w:rsidP="000566F3">
      <w:pPr>
        <w:pStyle w:val="PL"/>
        <w:spacing w:line="0" w:lineRule="atLeast"/>
        <w:outlineLvl w:val="3"/>
        <w:rPr>
          <w:ins w:id="314" w:author="Qualcomm (Sven Fischer)" w:date="2024-05-01T09:50:00Z"/>
          <w:snapToGrid w:val="0"/>
        </w:rPr>
      </w:pPr>
      <w:ins w:id="315" w:author="Qualcomm (Sven Fischer)" w:date="2024-05-01T09:50:00Z">
        <w:r w:rsidRPr="00B354A5">
          <w:rPr>
            <w:snapToGrid w:val="0"/>
          </w:rPr>
          <w:t xml:space="preserve">PRSBWAggregationRequestInfo-Item ::= SEQUENCE </w:t>
        </w:r>
        <w:r w:rsidRPr="00B354A5">
          <w:t>(SIZE (1..</w:t>
        </w:r>
        <w:r w:rsidRPr="00B354A5">
          <w:rPr>
            <w:bCs/>
            <w:lang w:eastAsia="zh-CN"/>
          </w:rPr>
          <w:t>maxnoAggPosPRSResourceSets</w:t>
        </w:r>
        <w:r w:rsidRPr="00B354A5">
          <w:t xml:space="preserve">)) OF </w:t>
        </w:r>
        <w:r w:rsidRPr="00B354A5">
          <w:rPr>
            <w:snapToGrid w:val="0"/>
          </w:rPr>
          <w:t>PRSBWAggregationRequestInfoElement</w:t>
        </w:r>
      </w:ins>
    </w:p>
    <w:p w14:paraId="08F175BC" w14:textId="77777777" w:rsidR="000566F3" w:rsidRPr="00B354A5" w:rsidRDefault="000566F3" w:rsidP="000566F3">
      <w:pPr>
        <w:pStyle w:val="PL"/>
        <w:spacing w:line="0" w:lineRule="atLeast"/>
        <w:outlineLvl w:val="3"/>
        <w:rPr>
          <w:ins w:id="316" w:author="Qualcomm (Sven Fischer)" w:date="2024-05-01T09:50:00Z"/>
          <w:snapToGrid w:val="0"/>
        </w:rPr>
      </w:pPr>
    </w:p>
    <w:p w14:paraId="323E5BC1" w14:textId="77777777" w:rsidR="000566F3" w:rsidRPr="00B354A5" w:rsidRDefault="000566F3" w:rsidP="000566F3">
      <w:pPr>
        <w:pStyle w:val="PL"/>
        <w:spacing w:line="0" w:lineRule="atLeast"/>
        <w:outlineLvl w:val="3"/>
        <w:rPr>
          <w:ins w:id="317" w:author="Qualcomm (Sven Fischer)" w:date="2024-05-01T09:50:00Z"/>
          <w:snapToGrid w:val="0"/>
        </w:rPr>
      </w:pPr>
      <w:ins w:id="318" w:author="Qualcomm (Sven Fischer)" w:date="2024-05-01T09:50:00Z">
        <w:r w:rsidRPr="00B354A5">
          <w:rPr>
            <w:snapToGrid w:val="0"/>
          </w:rPr>
          <w:t>PRSBWAggregationRequestInfoElement ::= SEQUENCE {</w:t>
        </w:r>
      </w:ins>
    </w:p>
    <w:p w14:paraId="1D52C645" w14:textId="77777777" w:rsidR="000566F3" w:rsidRPr="00B354A5" w:rsidRDefault="000566F3" w:rsidP="000566F3">
      <w:pPr>
        <w:pStyle w:val="PL"/>
        <w:rPr>
          <w:ins w:id="319" w:author="Qualcomm (Sven Fischer)" w:date="2024-05-01T09:50:00Z"/>
          <w:snapToGrid w:val="0"/>
        </w:rPr>
      </w:pPr>
      <w:ins w:id="320" w:author="Qualcomm (Sven Fischer)" w:date="2024-05-01T09:50:00Z">
        <w:r w:rsidRPr="00B354A5">
          <w:tab/>
        </w:r>
        <w:r w:rsidRPr="00B354A5">
          <w:rPr>
            <w:snapToGrid w:val="0"/>
          </w:rPr>
          <w:t>dl-prs-ResourceSetIndex</w:t>
        </w:r>
        <w:r w:rsidRPr="00B354A5">
          <w:rPr>
            <w:snapToGrid w:val="0"/>
          </w:rPr>
          <w:tab/>
        </w:r>
        <w:r w:rsidRPr="00B354A5">
          <w:rPr>
            <w:snapToGrid w:val="0"/>
          </w:rPr>
          <w:tab/>
        </w:r>
        <w:r w:rsidRPr="00B354A5">
          <w:rPr>
            <w:snapToGrid w:val="0"/>
          </w:rPr>
          <w:tab/>
        </w:r>
        <w:r w:rsidRPr="00B354A5">
          <w:rPr>
            <w:snapToGrid w:val="0"/>
          </w:rPr>
          <w:tab/>
          <w:t>INTEGER (1..8),</w:t>
        </w:r>
      </w:ins>
    </w:p>
    <w:p w14:paraId="0B8CFFAA" w14:textId="77777777" w:rsidR="000566F3" w:rsidRPr="00B354A5" w:rsidRDefault="000566F3" w:rsidP="000566F3">
      <w:pPr>
        <w:pStyle w:val="PL"/>
        <w:spacing w:line="0" w:lineRule="atLeast"/>
        <w:rPr>
          <w:ins w:id="321" w:author="Qualcomm (Sven Fischer)" w:date="2024-05-01T09:50:00Z"/>
          <w:rFonts w:cs="Courier New"/>
          <w:noProof w:val="0"/>
          <w:szCs w:val="16"/>
          <w:lang w:val="fr-FR"/>
        </w:rPr>
      </w:pPr>
      <w:ins w:id="322" w:author="Qualcomm (Sven Fischer)" w:date="2024-05-01T09:50:00Z">
        <w:r w:rsidRPr="00B354A5">
          <w:rPr>
            <w:rFonts w:cs="Courier New"/>
            <w:noProof w:val="0"/>
            <w:szCs w:val="16"/>
          </w:rPr>
          <w:tab/>
        </w:r>
        <w:proofErr w:type="spellStart"/>
        <w:proofErr w:type="gramStart"/>
        <w:r w:rsidRPr="00B354A5">
          <w:rPr>
            <w:rFonts w:cs="Courier New"/>
            <w:noProof w:val="0"/>
            <w:szCs w:val="16"/>
            <w:lang w:val="fr-FR"/>
          </w:rPr>
          <w:t>iE</w:t>
        </w:r>
        <w:proofErr w:type="spellEnd"/>
        <w:proofErr w:type="gramEnd"/>
        <w:r w:rsidRPr="00B354A5">
          <w:rPr>
            <w:rFonts w:cs="Courier New"/>
            <w:noProof w:val="0"/>
            <w:szCs w:val="16"/>
            <w:lang w:val="fr-FR"/>
          </w:rPr>
          <w:t>-Extensions</w:t>
        </w:r>
        <w:r w:rsidRPr="00B354A5">
          <w:rPr>
            <w:rFonts w:cs="Courier New"/>
            <w:noProof w:val="0"/>
            <w:szCs w:val="16"/>
            <w:lang w:val="fr-FR"/>
          </w:rPr>
          <w:tab/>
        </w:r>
        <w:r w:rsidRPr="00B354A5">
          <w:rPr>
            <w:rFonts w:cs="Courier New"/>
            <w:noProof w:val="0"/>
            <w:szCs w:val="16"/>
            <w:lang w:val="fr-FR"/>
          </w:rPr>
          <w:tab/>
        </w:r>
        <w:r w:rsidRPr="00B354A5">
          <w:rPr>
            <w:rFonts w:cs="Courier New"/>
            <w:noProof w:val="0"/>
            <w:szCs w:val="16"/>
            <w:lang w:val="fr-FR"/>
          </w:rPr>
          <w:tab/>
        </w:r>
        <w:r w:rsidRPr="00B354A5">
          <w:rPr>
            <w:rFonts w:cs="Courier New"/>
            <w:noProof w:val="0"/>
            <w:szCs w:val="16"/>
            <w:lang w:val="fr-FR"/>
          </w:rPr>
          <w:tab/>
        </w:r>
        <w:r w:rsidRPr="00B354A5">
          <w:rPr>
            <w:rFonts w:cs="Courier New"/>
            <w:noProof w:val="0"/>
            <w:szCs w:val="16"/>
            <w:lang w:val="fr-FR"/>
          </w:rPr>
          <w:tab/>
        </w:r>
        <w:r w:rsidRPr="00B354A5">
          <w:rPr>
            <w:rFonts w:cs="Courier New"/>
            <w:noProof w:val="0"/>
            <w:szCs w:val="16"/>
            <w:lang w:val="fr-FR"/>
          </w:rPr>
          <w:tab/>
        </w:r>
        <w:proofErr w:type="spellStart"/>
        <w:r w:rsidRPr="00B354A5">
          <w:rPr>
            <w:rFonts w:cs="Courier New"/>
            <w:noProof w:val="0"/>
            <w:szCs w:val="16"/>
            <w:lang w:val="fr-FR"/>
          </w:rPr>
          <w:t>ProtocolExtensionContainer</w:t>
        </w:r>
        <w:proofErr w:type="spellEnd"/>
        <w:r w:rsidRPr="00B354A5">
          <w:rPr>
            <w:rFonts w:cs="Courier New"/>
            <w:noProof w:val="0"/>
            <w:szCs w:val="16"/>
            <w:lang w:val="fr-FR"/>
          </w:rPr>
          <w:t xml:space="preserve"> { {</w:t>
        </w:r>
        <w:r w:rsidRPr="00B354A5">
          <w:rPr>
            <w:noProof w:val="0"/>
            <w:snapToGrid w:val="0"/>
            <w:lang w:val="fr-FR"/>
          </w:rPr>
          <w:t xml:space="preserve"> </w:t>
        </w:r>
        <w:r w:rsidRPr="00B354A5">
          <w:rPr>
            <w:snapToGrid w:val="0"/>
          </w:rPr>
          <w:t>PRSBWAggregationRequestInfoElement</w:t>
        </w:r>
        <w:r w:rsidRPr="00B354A5">
          <w:rPr>
            <w:rFonts w:cs="Courier New"/>
            <w:noProof w:val="0"/>
            <w:szCs w:val="16"/>
            <w:lang w:val="fr-FR"/>
          </w:rPr>
          <w:t>-</w:t>
        </w:r>
        <w:proofErr w:type="spellStart"/>
        <w:r w:rsidRPr="00B354A5">
          <w:rPr>
            <w:rFonts w:cs="Courier New"/>
            <w:noProof w:val="0"/>
            <w:szCs w:val="16"/>
            <w:lang w:val="fr-FR"/>
          </w:rPr>
          <w:t>ExtIEs</w:t>
        </w:r>
        <w:proofErr w:type="spellEnd"/>
        <w:r w:rsidRPr="00B354A5">
          <w:rPr>
            <w:rFonts w:cs="Courier New"/>
            <w:noProof w:val="0"/>
            <w:szCs w:val="16"/>
            <w:lang w:val="fr-FR"/>
          </w:rPr>
          <w:t>} } OPTIONAL,</w:t>
        </w:r>
      </w:ins>
    </w:p>
    <w:p w14:paraId="3B38D1E2" w14:textId="77777777" w:rsidR="000566F3" w:rsidRPr="00B354A5" w:rsidRDefault="000566F3" w:rsidP="000566F3">
      <w:pPr>
        <w:pStyle w:val="PL"/>
        <w:spacing w:line="0" w:lineRule="atLeast"/>
        <w:rPr>
          <w:ins w:id="323" w:author="Qualcomm (Sven Fischer)" w:date="2024-05-01T09:50:00Z"/>
          <w:noProof w:val="0"/>
          <w:snapToGrid w:val="0"/>
          <w:lang w:val="fr-FR"/>
        </w:rPr>
      </w:pPr>
      <w:ins w:id="324" w:author="Qualcomm (Sven Fischer)" w:date="2024-05-01T09:50:00Z">
        <w:r w:rsidRPr="00B354A5">
          <w:rPr>
            <w:noProof w:val="0"/>
            <w:snapToGrid w:val="0"/>
            <w:lang w:val="fr-FR"/>
          </w:rPr>
          <w:tab/>
          <w:t>...</w:t>
        </w:r>
      </w:ins>
    </w:p>
    <w:p w14:paraId="0DD89CA0" w14:textId="77777777" w:rsidR="000566F3" w:rsidRPr="00B354A5" w:rsidRDefault="000566F3" w:rsidP="000566F3">
      <w:pPr>
        <w:pStyle w:val="PL"/>
        <w:spacing w:line="0" w:lineRule="atLeast"/>
        <w:rPr>
          <w:ins w:id="325" w:author="Qualcomm (Sven Fischer)" w:date="2024-05-01T09:50:00Z"/>
          <w:noProof w:val="0"/>
          <w:snapToGrid w:val="0"/>
          <w:lang w:val="fr-FR"/>
        </w:rPr>
      </w:pPr>
      <w:ins w:id="326" w:author="Qualcomm (Sven Fischer)" w:date="2024-05-01T09:50:00Z">
        <w:r w:rsidRPr="00B354A5">
          <w:rPr>
            <w:noProof w:val="0"/>
            <w:snapToGrid w:val="0"/>
            <w:lang w:val="fr-FR"/>
          </w:rPr>
          <w:t>}</w:t>
        </w:r>
      </w:ins>
    </w:p>
    <w:p w14:paraId="49FD7194" w14:textId="77777777" w:rsidR="000566F3" w:rsidRPr="00B354A5" w:rsidRDefault="000566F3" w:rsidP="000566F3">
      <w:pPr>
        <w:pStyle w:val="PL"/>
        <w:rPr>
          <w:ins w:id="327" w:author="Qualcomm (Sven Fischer)" w:date="2024-05-01T09:50:00Z"/>
          <w:noProof w:val="0"/>
          <w:snapToGrid w:val="0"/>
          <w:lang w:val="fr-FR"/>
        </w:rPr>
      </w:pPr>
    </w:p>
    <w:p w14:paraId="1AFB113C" w14:textId="49D2CE55" w:rsidR="000566F3" w:rsidRPr="00B354A5" w:rsidRDefault="000566F3" w:rsidP="000566F3">
      <w:pPr>
        <w:pStyle w:val="PL"/>
        <w:spacing w:line="0" w:lineRule="atLeast"/>
        <w:rPr>
          <w:ins w:id="328" w:author="Qualcomm (Sven Fischer)" w:date="2024-05-01T09:50:00Z"/>
          <w:rFonts w:cs="Courier New"/>
          <w:noProof w:val="0"/>
          <w:szCs w:val="16"/>
          <w:lang w:val="fr-FR"/>
        </w:rPr>
      </w:pPr>
      <w:ins w:id="329" w:author="Qualcomm (Sven Fischer)" w:date="2024-05-01T09:50:00Z">
        <w:r w:rsidRPr="00B354A5">
          <w:rPr>
            <w:snapToGrid w:val="0"/>
          </w:rPr>
          <w:t>PRSBWAggregationRequestInfoElement</w:t>
        </w:r>
        <w:r w:rsidRPr="00B354A5">
          <w:rPr>
            <w:rFonts w:cs="Courier New"/>
            <w:noProof w:val="0"/>
            <w:szCs w:val="16"/>
            <w:lang w:val="fr-FR"/>
          </w:rPr>
          <w:t>-</w:t>
        </w:r>
        <w:proofErr w:type="spellStart"/>
        <w:r w:rsidRPr="00B354A5">
          <w:rPr>
            <w:rFonts w:cs="Courier New"/>
            <w:noProof w:val="0"/>
            <w:szCs w:val="16"/>
            <w:lang w:val="fr-FR"/>
          </w:rPr>
          <w:t>ExtIEs</w:t>
        </w:r>
        <w:proofErr w:type="spellEnd"/>
        <w:r w:rsidRPr="00B354A5">
          <w:rPr>
            <w:rFonts w:cs="Courier New"/>
            <w:noProof w:val="0"/>
            <w:szCs w:val="16"/>
            <w:lang w:val="fr-FR"/>
          </w:rPr>
          <w:t xml:space="preserve"> </w:t>
        </w:r>
      </w:ins>
      <w:ins w:id="330" w:author="Qualcomm (Sven Fischer)" w:date="2024-05-09T04:43:00Z">
        <w:r w:rsidR="00BE664A">
          <w:rPr>
            <w:rFonts w:cs="Courier New"/>
            <w:szCs w:val="16"/>
          </w:rPr>
          <w:t>F1AP</w:t>
        </w:r>
      </w:ins>
      <w:ins w:id="331" w:author="Qualcomm (Sven Fischer)" w:date="2024-05-01T09:50:00Z">
        <w:r w:rsidRPr="00B354A5">
          <w:rPr>
            <w:rFonts w:cs="Courier New"/>
            <w:noProof w:val="0"/>
            <w:szCs w:val="16"/>
            <w:lang w:val="fr-FR"/>
          </w:rPr>
          <w:t>-PROTOCOL-</w:t>
        </w:r>
        <w:proofErr w:type="gramStart"/>
        <w:r w:rsidRPr="00B354A5">
          <w:rPr>
            <w:rFonts w:cs="Courier New"/>
            <w:noProof w:val="0"/>
            <w:szCs w:val="16"/>
            <w:lang w:val="fr-FR"/>
          </w:rPr>
          <w:t>EXTENSION ::=</w:t>
        </w:r>
        <w:proofErr w:type="gramEnd"/>
        <w:r w:rsidRPr="00B354A5">
          <w:rPr>
            <w:rFonts w:cs="Courier New"/>
            <w:noProof w:val="0"/>
            <w:szCs w:val="16"/>
            <w:lang w:val="fr-FR"/>
          </w:rPr>
          <w:t xml:space="preserve"> {</w:t>
        </w:r>
      </w:ins>
    </w:p>
    <w:p w14:paraId="2CD0F5CD" w14:textId="77777777" w:rsidR="000566F3" w:rsidRPr="00B354A5" w:rsidRDefault="000566F3" w:rsidP="000566F3">
      <w:pPr>
        <w:pStyle w:val="PL"/>
        <w:rPr>
          <w:ins w:id="332" w:author="Qualcomm (Sven Fischer)" w:date="2024-05-01T09:50:00Z"/>
          <w:rFonts w:cs="Courier New"/>
          <w:szCs w:val="16"/>
        </w:rPr>
      </w:pPr>
      <w:ins w:id="333" w:author="Qualcomm (Sven Fischer)" w:date="2024-05-01T09:50:00Z">
        <w:r w:rsidRPr="00B354A5">
          <w:rPr>
            <w:rFonts w:cs="Courier New"/>
            <w:szCs w:val="16"/>
            <w:lang w:val="fr-FR"/>
          </w:rPr>
          <w:tab/>
        </w:r>
        <w:r w:rsidRPr="00B354A5">
          <w:rPr>
            <w:rFonts w:cs="Courier New"/>
            <w:szCs w:val="16"/>
          </w:rPr>
          <w:t>...</w:t>
        </w:r>
      </w:ins>
    </w:p>
    <w:p w14:paraId="38D6EABA" w14:textId="70A60388" w:rsidR="004B2EC9" w:rsidRPr="000566F3" w:rsidRDefault="000566F3" w:rsidP="00A66D9F">
      <w:pPr>
        <w:pStyle w:val="PL"/>
        <w:rPr>
          <w:rFonts w:cs="Courier New"/>
          <w:szCs w:val="16"/>
        </w:rPr>
      </w:pPr>
      <w:ins w:id="334" w:author="Qualcomm (Sven Fischer)" w:date="2024-05-01T09:50:00Z">
        <w:r w:rsidRPr="00B354A5">
          <w:rPr>
            <w:rFonts w:cs="Courier New"/>
            <w:szCs w:val="16"/>
          </w:rPr>
          <w:t>}</w:t>
        </w:r>
      </w:ins>
    </w:p>
    <w:p w14:paraId="030939F0" w14:textId="77777777" w:rsidR="00A66D9F" w:rsidRDefault="00A66D9F" w:rsidP="00A66D9F">
      <w:pPr>
        <w:pStyle w:val="PL"/>
      </w:pPr>
    </w:p>
    <w:p w14:paraId="65988967" w14:textId="77777777" w:rsidR="008D3D52" w:rsidRDefault="008D3D52" w:rsidP="008D3D52">
      <w:pPr>
        <w:pStyle w:val="PL"/>
        <w:rPr>
          <w:lang w:val="en-US" w:eastAsia="zh-CN"/>
        </w:rPr>
      </w:pPr>
      <w:r>
        <w:t>ExtendedResourceSymbolOffset ::= INTEGER (0..13,...)</w:t>
      </w:r>
    </w:p>
    <w:p w14:paraId="27DC2ACE" w14:textId="77777777" w:rsidR="008D3D52" w:rsidRDefault="008D3D52" w:rsidP="008D3D52">
      <w:pPr>
        <w:pStyle w:val="PL"/>
        <w:rPr>
          <w:noProof w:val="0"/>
        </w:rPr>
      </w:pPr>
    </w:p>
    <w:p w14:paraId="4462FA60" w14:textId="77777777" w:rsidR="008D3D52" w:rsidRDefault="008D3D52" w:rsidP="008D3D52">
      <w:pPr>
        <w:pStyle w:val="PL"/>
        <w:rPr>
          <w:noProof w:val="0"/>
        </w:rPr>
      </w:pPr>
    </w:p>
    <w:p w14:paraId="242C110A" w14:textId="77777777" w:rsidR="008D3D52" w:rsidRDefault="008D3D52" w:rsidP="008D3D52">
      <w:pPr>
        <w:pStyle w:val="PL"/>
        <w:rPr>
          <w:noProof w:val="0"/>
        </w:rPr>
      </w:pPr>
      <w:proofErr w:type="spellStart"/>
      <w:r>
        <w:rPr>
          <w:noProof w:val="0"/>
        </w:rPr>
        <w:t>PRSResource-</w:t>
      </w:r>
      <w:proofErr w:type="gramStart"/>
      <w:r>
        <w:rPr>
          <w:noProof w:val="0"/>
        </w:rPr>
        <w:t>QCLInfo</w:t>
      </w:r>
      <w:proofErr w:type="spellEnd"/>
      <w:r>
        <w:rPr>
          <w:noProof w:val="0"/>
        </w:rPr>
        <w:t xml:space="preserve">  :</w:t>
      </w:r>
      <w:proofErr w:type="gramEnd"/>
      <w:r>
        <w:rPr>
          <w:noProof w:val="0"/>
        </w:rPr>
        <w:t xml:space="preserve">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49967025" w14:textId="77777777" w:rsidR="008D3D52" w:rsidRDefault="008D3D52" w:rsidP="008D3D5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qCLSourceSSB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2B59082B" w14:textId="77777777" w:rsidR="008D3D52" w:rsidRDefault="008D3D52" w:rsidP="008D3D5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qCLSourcePRS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PRSResource-QCLSourcePRS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r>
        <w:rPr>
          <w:noProof w:val="0"/>
        </w:rPr>
        <w:tab/>
      </w:r>
    </w:p>
    <w:p w14:paraId="119B3377" w14:textId="77777777" w:rsidR="008D3D52" w:rsidRPr="00340015" w:rsidRDefault="008D3D52" w:rsidP="008D3D52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proofErr w:type="gramStart"/>
      <w:r w:rsidRPr="00340015">
        <w:rPr>
          <w:noProof w:val="0"/>
        </w:rPr>
        <w:t>{ {</w:t>
      </w:r>
      <w:proofErr w:type="gramEnd"/>
      <w:r w:rsidRPr="00340015">
        <w:rPr>
          <w:noProof w:val="0"/>
        </w:rPr>
        <w:t xml:space="preserve"> </w:t>
      </w:r>
      <w:proofErr w:type="spellStart"/>
      <w:r w:rsidRPr="00340015">
        <w:rPr>
          <w:noProof w:val="0"/>
        </w:rPr>
        <w:t>PRSResource-QCLInfo-ExtIEs</w:t>
      </w:r>
      <w:proofErr w:type="spellEnd"/>
      <w:r w:rsidRPr="00340015">
        <w:rPr>
          <w:noProof w:val="0"/>
        </w:rPr>
        <w:t xml:space="preserve"> } }</w:t>
      </w:r>
    </w:p>
    <w:p w14:paraId="0A12078B" w14:textId="77777777" w:rsidR="008D3D52" w:rsidRDefault="008D3D52" w:rsidP="008D3D52">
      <w:pPr>
        <w:pStyle w:val="PL"/>
        <w:rPr>
          <w:noProof w:val="0"/>
        </w:rPr>
      </w:pPr>
      <w:r>
        <w:rPr>
          <w:noProof w:val="0"/>
        </w:rPr>
        <w:t>}</w:t>
      </w:r>
    </w:p>
    <w:p w14:paraId="70B81285" w14:textId="77777777" w:rsidR="008D3D52" w:rsidRDefault="008D3D52" w:rsidP="008D3D52">
      <w:pPr>
        <w:pStyle w:val="PL"/>
        <w:rPr>
          <w:noProof w:val="0"/>
        </w:rPr>
      </w:pPr>
      <w:proofErr w:type="spellStart"/>
      <w:r>
        <w:rPr>
          <w:noProof w:val="0"/>
        </w:rPr>
        <w:t>PRSResource-QCLInfo-ExtIEs</w:t>
      </w:r>
      <w:proofErr w:type="spellEnd"/>
      <w:r>
        <w:rPr>
          <w:noProof w:val="0"/>
        </w:rPr>
        <w:t xml:space="preserve"> F1AP-PROTOCOL-</w:t>
      </w:r>
      <w:proofErr w:type="gramStart"/>
      <w:r w:rsidRPr="00340015">
        <w:rPr>
          <w:noProof w:val="0"/>
        </w:rPr>
        <w:t>IES</w:t>
      </w:r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{</w:t>
      </w:r>
    </w:p>
    <w:p w14:paraId="60AB6CE7" w14:textId="77777777" w:rsidR="008D3D52" w:rsidRDefault="008D3D52" w:rsidP="008D3D5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7DCC09" w14:textId="77777777" w:rsidR="008D3D52" w:rsidRDefault="008D3D52" w:rsidP="008D3D52">
      <w:pPr>
        <w:pStyle w:val="PL"/>
        <w:rPr>
          <w:noProof w:val="0"/>
        </w:rPr>
      </w:pPr>
      <w:r>
        <w:rPr>
          <w:noProof w:val="0"/>
        </w:rPr>
        <w:t>}</w:t>
      </w:r>
    </w:p>
    <w:p w14:paraId="14094140" w14:textId="77777777" w:rsidR="008D3D52" w:rsidRDefault="008D3D52" w:rsidP="008D3D52">
      <w:pPr>
        <w:pStyle w:val="PL"/>
        <w:rPr>
          <w:noProof w:val="0"/>
        </w:rPr>
      </w:pPr>
    </w:p>
    <w:p w14:paraId="52705BB1" w14:textId="186FF41F" w:rsidR="00956C9F" w:rsidRDefault="00956C9F" w:rsidP="008D3D52">
      <w:pPr>
        <w:pStyle w:val="PL"/>
        <w:rPr>
          <w:noProof w:val="0"/>
        </w:rPr>
      </w:pPr>
      <w:r w:rsidRPr="00956C9F">
        <w:rPr>
          <w:noProof w:val="0"/>
          <w:highlight w:val="yellow"/>
        </w:rPr>
        <w:t>[...]</w:t>
      </w:r>
    </w:p>
    <w:p w14:paraId="6A0BC83D" w14:textId="77777777" w:rsidR="00956C9F" w:rsidRDefault="00956C9F" w:rsidP="008D3D52">
      <w:pPr>
        <w:pStyle w:val="PL"/>
        <w:rPr>
          <w:noProof w:val="0"/>
        </w:rPr>
      </w:pPr>
    </w:p>
    <w:p w14:paraId="04682C71" w14:textId="77777777" w:rsidR="008D3D52" w:rsidRDefault="008D3D52" w:rsidP="008D3D52">
      <w:pPr>
        <w:pStyle w:val="PL"/>
      </w:pPr>
    </w:p>
    <w:p w14:paraId="2B7DABA4" w14:textId="77777777" w:rsidR="008D3D52" w:rsidRDefault="008D3D52" w:rsidP="008D3D52">
      <w:pPr>
        <w:pStyle w:val="PL"/>
      </w:pPr>
      <w:r w:rsidRPr="008C0394">
        <w:t>RequestedDLPRS</w:t>
      </w:r>
      <w:r w:rsidRPr="00B63FF5">
        <w:t>TransmissionCharacteristics</w:t>
      </w:r>
      <w:r w:rsidRPr="008C0394">
        <w:t xml:space="preserve"> ::= </w:t>
      </w:r>
      <w:r>
        <w:t>SEQUENCE {</w:t>
      </w:r>
    </w:p>
    <w:p w14:paraId="0F2E7C16" w14:textId="77777777" w:rsidR="008D3D52" w:rsidRPr="009A1425" w:rsidRDefault="008D3D52" w:rsidP="008D3D52">
      <w:pPr>
        <w:pStyle w:val="PL"/>
        <w:rPr>
          <w:snapToGrid w:val="0"/>
          <w:lang w:val="sv-SE"/>
        </w:rPr>
      </w:pPr>
      <w:r w:rsidRPr="00795DCB">
        <w:rPr>
          <w:snapToGrid w:val="0"/>
        </w:rPr>
        <w:tab/>
        <w:t>requestedDLPRSResourceSet-List</w:t>
      </w:r>
      <w:r w:rsidRPr="00795DCB">
        <w:rPr>
          <w:snapToGrid w:val="0"/>
        </w:rPr>
        <w:tab/>
      </w:r>
      <w:r w:rsidRPr="00795DCB">
        <w:rPr>
          <w:snapToGrid w:val="0"/>
        </w:rPr>
        <w:tab/>
        <w:t>RequestedDLPRSResourceSet-List</w:t>
      </w:r>
      <w:r w:rsidRPr="009A1425">
        <w:rPr>
          <w:snapToGrid w:val="0"/>
          <w:lang w:val="sv-SE"/>
        </w:rPr>
        <w:t>,</w:t>
      </w:r>
    </w:p>
    <w:p w14:paraId="055B12BD" w14:textId="77777777" w:rsidR="008D3D52" w:rsidRPr="009A1425" w:rsidRDefault="008D3D52" w:rsidP="008D3D52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numberofFrequencyLayers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INTEGER(1..4)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OPTIONAL,</w:t>
      </w:r>
    </w:p>
    <w:p w14:paraId="11EA9FB9" w14:textId="77777777" w:rsidR="008D3D52" w:rsidRPr="00795DCB" w:rsidRDefault="008D3D52" w:rsidP="008D3D52">
      <w:pPr>
        <w:pStyle w:val="PL"/>
        <w:rPr>
          <w:snapToGrid w:val="0"/>
        </w:rPr>
      </w:pP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OPTIONAL,</w:t>
      </w:r>
    </w:p>
    <w:p w14:paraId="70FE457C" w14:textId="77777777" w:rsidR="008D3D52" w:rsidRPr="00A4217F" w:rsidRDefault="008D3D52" w:rsidP="008D3D52">
      <w:pPr>
        <w:pStyle w:val="PL"/>
        <w:rPr>
          <w:snapToGrid w:val="0"/>
        </w:rPr>
      </w:pPr>
      <w:r w:rsidRPr="00795DCB">
        <w:rPr>
          <w:snapToGrid w:val="0"/>
        </w:rPr>
        <w:tab/>
      </w:r>
      <w:r w:rsidRPr="00A4217F">
        <w:rPr>
          <w:snapToGrid w:val="0"/>
        </w:rPr>
        <w:t>iE-Extensions</w:t>
      </w:r>
      <w:r w:rsidRPr="00A4217F">
        <w:rPr>
          <w:snapToGrid w:val="0"/>
        </w:rPr>
        <w:tab/>
        <w:t>ProtocolExtensionContainer { { RequestedDLPRS</w:t>
      </w:r>
      <w:r w:rsidRPr="008C0394">
        <w:rPr>
          <w:snapToGrid w:val="0"/>
        </w:rPr>
        <w:t>TransmissionCharacteristics</w:t>
      </w:r>
      <w:r w:rsidRPr="00A4217F">
        <w:rPr>
          <w:snapToGrid w:val="0"/>
        </w:rPr>
        <w:t>-ExtIEs} } OPTIONAL,</w:t>
      </w:r>
    </w:p>
    <w:p w14:paraId="65BC989C" w14:textId="77777777" w:rsidR="008D3D52" w:rsidRPr="001645CB" w:rsidRDefault="008D3D52" w:rsidP="008D3D52">
      <w:pPr>
        <w:pStyle w:val="PL"/>
        <w:rPr>
          <w:snapToGrid w:val="0"/>
        </w:rPr>
      </w:pPr>
      <w:r w:rsidRPr="00A4217F">
        <w:rPr>
          <w:snapToGrid w:val="0"/>
        </w:rPr>
        <w:tab/>
      </w:r>
      <w:r w:rsidRPr="001645CB">
        <w:rPr>
          <w:snapToGrid w:val="0"/>
        </w:rPr>
        <w:t>...</w:t>
      </w:r>
    </w:p>
    <w:p w14:paraId="0F378E8A" w14:textId="77777777" w:rsidR="008D3D52" w:rsidRPr="001645CB" w:rsidRDefault="008D3D52" w:rsidP="008D3D5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163ECE4" w14:textId="77777777" w:rsidR="008D3D52" w:rsidRPr="001645CB" w:rsidRDefault="008D3D52" w:rsidP="008D3D52">
      <w:pPr>
        <w:pStyle w:val="PL"/>
        <w:rPr>
          <w:rFonts w:eastAsia="Calibri" w:cs="Courier New"/>
        </w:rPr>
      </w:pPr>
      <w:r w:rsidRPr="00795DCB">
        <w:rPr>
          <w:snapToGrid w:val="0"/>
        </w:rPr>
        <w:lastRenderedPageBreak/>
        <w:t>RequestedDLPRS</w:t>
      </w:r>
      <w:r w:rsidRPr="00B63FF5">
        <w:rPr>
          <w:snapToGrid w:val="0"/>
        </w:rPr>
        <w:t>TransmissionCharacteristics</w:t>
      </w:r>
      <w:r w:rsidRPr="00795DCB">
        <w:rPr>
          <w:snapToGrid w:val="0"/>
        </w:rPr>
        <w:t>-ExtIEs</w:t>
      </w:r>
      <w:r w:rsidRPr="001645CB">
        <w:rPr>
          <w:rFonts w:eastAsia="Calibri" w:cs="Courier New"/>
        </w:rPr>
        <w:t xml:space="preserve">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75DD74B4" w14:textId="31671FA6" w:rsidR="00A66D9F" w:rsidRDefault="00A66D9F" w:rsidP="00A66D9F">
      <w:pPr>
        <w:pStyle w:val="PL"/>
        <w:rPr>
          <w:rFonts w:eastAsia="SimSun"/>
          <w:snapToGrid w:val="0"/>
          <w:lang w:val="en-US"/>
        </w:rPr>
      </w:pPr>
      <w:r w:rsidRPr="001645CB">
        <w:rPr>
          <w:rFonts w:eastAsia="Calibri" w:cs="Courier New"/>
        </w:rPr>
        <w:tab/>
      </w:r>
      <w:r>
        <w:rPr>
          <w:rFonts w:eastAsia="SimSun" w:hint="eastAsia"/>
          <w:lang w:val="en-US"/>
        </w:rPr>
        <w:t>{</w:t>
      </w:r>
      <w:r>
        <w:rPr>
          <w:rFonts w:eastAsia="SimSun"/>
          <w:snapToGrid w:val="0"/>
        </w:rPr>
        <w:t xml:space="preserve">ID </w:t>
      </w:r>
      <w:ins w:id="335" w:author="Qualcomm (Sven Fischer)" w:date="2024-05-01T09:52:00Z">
        <w:r w:rsidR="008F44F3">
          <w:rPr>
            <w:snapToGrid w:val="0"/>
            <w:lang w:eastAsia="zh-CN"/>
          </w:rPr>
          <w:t>id-</w:t>
        </w:r>
        <w:r w:rsidR="008F44F3" w:rsidRPr="002638FC">
          <w:rPr>
            <w:snapToGrid w:val="0"/>
          </w:rPr>
          <w:t>PRSB</w:t>
        </w:r>
        <w:r w:rsidR="008F44F3">
          <w:rPr>
            <w:snapToGrid w:val="0"/>
          </w:rPr>
          <w:t>W</w:t>
        </w:r>
        <w:r w:rsidR="008F44F3" w:rsidRPr="002638FC">
          <w:rPr>
            <w:snapToGrid w:val="0"/>
          </w:rPr>
          <w:t>AggregationRequest</w:t>
        </w:r>
        <w:r w:rsidR="008F44F3">
          <w:rPr>
            <w:snapToGrid w:val="0"/>
          </w:rPr>
          <w:t>Info</w:t>
        </w:r>
      </w:ins>
      <w:del w:id="336" w:author="Qualcomm (Sven Fischer)" w:date="2024-05-01T09:52:00Z">
        <w:r w:rsidDel="008F44F3">
          <w:rPr>
            <w:rFonts w:eastAsia="SimSun"/>
            <w:snapToGrid w:val="0"/>
            <w:lang w:val="sv-SE"/>
          </w:rPr>
          <w:delText>id-</w:delText>
        </w:r>
        <w:r w:rsidDel="008F44F3">
          <w:rPr>
            <w:rFonts w:eastAsia="SimSun"/>
            <w:snapToGrid w:val="0"/>
            <w:lang w:val="en-US"/>
          </w:rPr>
          <w:delText>P</w:delText>
        </w:r>
        <w:r w:rsidDel="008F44F3">
          <w:rPr>
            <w:rFonts w:eastAsia="SimSun" w:hint="eastAsia"/>
            <w:snapToGrid w:val="0"/>
            <w:lang w:val="en-US"/>
          </w:rPr>
          <w:delText>RSBandwidthAggregationRequestI</w:delText>
        </w:r>
        <w:r w:rsidDel="008F44F3">
          <w:rPr>
            <w:rFonts w:eastAsia="SimSun"/>
            <w:snapToGrid w:val="0"/>
            <w:lang w:val="en-US"/>
          </w:rPr>
          <w:delText>ndication</w:delText>
        </w:r>
      </w:del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</w:rPr>
        <w:t>CRITICALITY ignore EXTENSION</w:t>
      </w:r>
      <w:r>
        <w:rPr>
          <w:rFonts w:eastAsia="SimSun" w:hint="eastAsia"/>
          <w:snapToGrid w:val="0"/>
          <w:lang w:val="en-US"/>
        </w:rPr>
        <w:t xml:space="preserve"> </w:t>
      </w:r>
      <w:ins w:id="337" w:author="Qualcomm (Sven Fischer)" w:date="2024-05-01T09:52:00Z">
        <w:r w:rsidR="0092256E" w:rsidRPr="002638FC">
          <w:rPr>
            <w:snapToGrid w:val="0"/>
          </w:rPr>
          <w:t>PRSB</w:t>
        </w:r>
        <w:r w:rsidR="0092256E">
          <w:rPr>
            <w:snapToGrid w:val="0"/>
          </w:rPr>
          <w:t>W</w:t>
        </w:r>
        <w:r w:rsidR="0092256E" w:rsidRPr="002638FC">
          <w:rPr>
            <w:snapToGrid w:val="0"/>
          </w:rPr>
          <w:t>AggregationRequest</w:t>
        </w:r>
        <w:r w:rsidR="0092256E">
          <w:rPr>
            <w:snapToGrid w:val="0"/>
          </w:rPr>
          <w:t>Info</w:t>
        </w:r>
      </w:ins>
      <w:del w:id="338" w:author="Qualcomm (Sven Fischer)" w:date="2024-05-01T09:52:00Z">
        <w:r w:rsidDel="0092256E">
          <w:rPr>
            <w:rFonts w:eastAsia="SimSun"/>
            <w:snapToGrid w:val="0"/>
            <w:lang w:val="en-US"/>
          </w:rPr>
          <w:delText>P</w:delText>
        </w:r>
        <w:r w:rsidDel="0092256E">
          <w:rPr>
            <w:rFonts w:eastAsia="SimSun" w:hint="eastAsia"/>
            <w:snapToGrid w:val="0"/>
            <w:lang w:val="en-US"/>
          </w:rPr>
          <w:delText>RSBandwidthAggregationRequestIn</w:delText>
        </w:r>
        <w:r w:rsidDel="0092256E">
          <w:rPr>
            <w:rFonts w:eastAsia="SimSun"/>
            <w:snapToGrid w:val="0"/>
            <w:lang w:val="en-US"/>
          </w:rPr>
          <w:delText>dication</w:delText>
        </w:r>
      </w:del>
      <w:r>
        <w:rPr>
          <w:rFonts w:eastAsia="SimSun"/>
          <w:snapToGrid w:val="0"/>
        </w:rPr>
        <w:tab/>
        <w:t xml:space="preserve">PRESENCE </w:t>
      </w:r>
      <w:r>
        <w:rPr>
          <w:rFonts w:eastAsia="SimSun" w:hint="eastAsia"/>
          <w:snapToGrid w:val="0"/>
          <w:lang w:val="en-US"/>
        </w:rPr>
        <w:t>optional},</w:t>
      </w:r>
    </w:p>
    <w:p w14:paraId="5183DFD6" w14:textId="77777777" w:rsidR="008D3D52" w:rsidRPr="001645CB" w:rsidRDefault="008D3D52" w:rsidP="008D3D5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4B2EFBFE" w14:textId="77777777" w:rsidR="008D3D52" w:rsidRDefault="008D3D52" w:rsidP="008D3D52">
      <w:pPr>
        <w:pStyle w:val="PL"/>
      </w:pPr>
      <w:r w:rsidRPr="001645CB">
        <w:rPr>
          <w:rFonts w:eastAsia="Calibri" w:cs="Courier New"/>
        </w:rPr>
        <w:t>}</w:t>
      </w:r>
    </w:p>
    <w:p w14:paraId="648624A6" w14:textId="77777777" w:rsidR="008D3D52" w:rsidRDefault="008D3D52" w:rsidP="008D3D52">
      <w:pPr>
        <w:pStyle w:val="PL"/>
      </w:pPr>
    </w:p>
    <w:p w14:paraId="0938EB4B" w14:textId="77777777" w:rsidR="008D3D52" w:rsidRPr="000F217C" w:rsidRDefault="008D3D52" w:rsidP="008D3D52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PRSResourceSet-List ::= SEQUENCE (SIZE (1..maxnoofPRSresourceSet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</w:t>
      </w:r>
    </w:p>
    <w:p w14:paraId="67A760CE" w14:textId="77777777" w:rsidR="008D3D52" w:rsidRPr="000F217C" w:rsidRDefault="008D3D52" w:rsidP="008D3D52">
      <w:pPr>
        <w:pStyle w:val="PL"/>
        <w:rPr>
          <w:snapToGrid w:val="0"/>
        </w:rPr>
      </w:pPr>
    </w:p>
    <w:p w14:paraId="1B39A065" w14:textId="77777777" w:rsidR="008D3D52" w:rsidRPr="000F217C" w:rsidRDefault="008D3D52" w:rsidP="008D3D52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PRSResourceSet-Item ::= SEQUENCE {</w:t>
      </w:r>
    </w:p>
    <w:p w14:paraId="0CCB0934" w14:textId="4230F29C" w:rsidR="008D3D52" w:rsidRDefault="008D3D52" w:rsidP="008D3D52">
      <w:pPr>
        <w:pStyle w:val="PL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</w:t>
      </w:r>
      <w:r w:rsidR="00B258CC" w:rsidRPr="001B6FEE">
        <w:rPr>
          <w:snapToGrid w:val="0"/>
        </w:rPr>
        <w:t xml:space="preserve"> </w:t>
      </w:r>
      <w:r w:rsidR="00B258CC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642CC071" w14:textId="77777777" w:rsidR="008D3D52" w:rsidRPr="000F217C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combSize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 n4, n6, n12, 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23DFA3DE" w14:textId="77777777" w:rsidR="008D3D52" w:rsidRDefault="008D3D52" w:rsidP="008D3D52">
      <w:pPr>
        <w:pStyle w:val="PL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8C20F9">
        <w:t>ENUMERATED{n4,n5,n8,n10,n16,n20,n32,n40,n64,n80,n160,n320,n640,n1280,n2560,n5120,n1</w:t>
      </w:r>
      <w:r>
        <w:t>0240,n20480,n40960, n81920,...</w:t>
      </w:r>
      <w:r>
        <w:rPr>
          <w:rFonts w:hint="eastAsia"/>
          <w:lang w:val="en-US" w:eastAsia="zh-CN"/>
        </w:rPr>
        <w:t>, n128, n256, n512</w:t>
      </w:r>
      <w:r>
        <w:t>}</w:t>
      </w:r>
      <w: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559E35F1" w14:textId="77777777" w:rsidR="008D3D52" w:rsidRPr="00986FC5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resourceRepetitionFactor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ENUMERATED{rf1,rf2,rf4,rf6,rf8,rf16,rf32,...}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31884488" w14:textId="77777777" w:rsidR="008D3D52" w:rsidRPr="000F217C" w:rsidRDefault="008D3D52" w:rsidP="008D3D52">
      <w:pPr>
        <w:pStyle w:val="PL"/>
        <w:rPr>
          <w:snapToGrid w:val="0"/>
        </w:rPr>
      </w:pPr>
      <w:r w:rsidRPr="00986FC5">
        <w:rPr>
          <w:snapToGrid w:val="0"/>
        </w:rPr>
        <w:tab/>
        <w:t>resourceNumberofSymbols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ENUMERATED{n2,n4,n6,n12,...</w:t>
      </w:r>
      <w:r>
        <w:t>,n1</w:t>
      </w:r>
      <w:r w:rsidRPr="00986FC5">
        <w:rPr>
          <w:snapToGrid w:val="0"/>
        </w:rPr>
        <w:t>}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53B9D10C" w14:textId="77777777" w:rsidR="008D3D52" w:rsidRDefault="008D3D52" w:rsidP="008D3D52">
      <w:pPr>
        <w:pStyle w:val="PL"/>
        <w:rPr>
          <w:snapToGrid w:val="0"/>
        </w:rPr>
      </w:pPr>
      <w:r w:rsidRPr="000F217C">
        <w:rPr>
          <w:snapToGrid w:val="0"/>
        </w:rPr>
        <w:tab/>
      </w:r>
      <w:r>
        <w:rPr>
          <w:snapToGrid w:val="0"/>
        </w:rPr>
        <w:t>requestedDLP</w:t>
      </w:r>
      <w:r w:rsidRPr="000F217C">
        <w:rPr>
          <w:snapToGrid w:val="0"/>
        </w:rPr>
        <w:t>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>
        <w:rPr>
          <w:snapToGrid w:val="0"/>
        </w:rPr>
        <w:t>RequestedDL</w:t>
      </w:r>
      <w:r w:rsidRPr="000F217C">
        <w:rPr>
          <w:snapToGrid w:val="0"/>
        </w:rPr>
        <w:t>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1A95A9AE" w14:textId="77777777" w:rsidR="008D3D52" w:rsidRPr="000F217C" w:rsidRDefault="008D3D52" w:rsidP="008D3D52">
      <w:pPr>
        <w:pStyle w:val="PL"/>
        <w:rPr>
          <w:snapToGrid w:val="0"/>
        </w:rPr>
      </w:pPr>
      <w:r>
        <w:rPr>
          <w:snapToGrid w:val="0"/>
        </w:rPr>
        <w:tab/>
      </w:r>
      <w:r w:rsidRPr="008C0394">
        <w:rPr>
          <w:snapToGrid w:val="0"/>
        </w:rPr>
        <w:t>resourceSetStartTimeAndDuration</w:t>
      </w:r>
      <w:r w:rsidRPr="008C0394">
        <w:rPr>
          <w:snapToGrid w:val="0"/>
        </w:rPr>
        <w:tab/>
        <w:t>StartTimeAndDuration</w:t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OPTIONAL,</w:t>
      </w:r>
    </w:p>
    <w:p w14:paraId="7A9B3666" w14:textId="77777777" w:rsidR="008D3D52" w:rsidRPr="000F217C" w:rsidRDefault="008D3D52" w:rsidP="008D3D52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PRSResourceSet-Item-ExtIEs} } OPTIONAL,</w:t>
      </w:r>
    </w:p>
    <w:p w14:paraId="2F82DE1E" w14:textId="77777777" w:rsidR="008D3D52" w:rsidRPr="000F217C" w:rsidRDefault="008D3D52" w:rsidP="008D3D5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A8FF080" w14:textId="77777777" w:rsidR="008D3D52" w:rsidRPr="000F217C" w:rsidRDefault="008D3D52" w:rsidP="008D3D5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0F0A42E8" w14:textId="77777777" w:rsidR="008D3D52" w:rsidRPr="000F217C" w:rsidRDefault="008D3D52" w:rsidP="008D3D52">
      <w:pPr>
        <w:pStyle w:val="PL"/>
        <w:rPr>
          <w:snapToGrid w:val="0"/>
        </w:rPr>
      </w:pPr>
    </w:p>
    <w:p w14:paraId="17B5810C" w14:textId="77777777" w:rsidR="008D3D52" w:rsidRPr="000F217C" w:rsidRDefault="008D3D52" w:rsidP="008D3D52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PRSResourceSet-Item-ExtIEs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292456C5" w14:textId="77777777" w:rsidR="008D3D52" w:rsidRPr="000F217C" w:rsidRDefault="008D3D52" w:rsidP="008D3D5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722179E3" w14:textId="77777777" w:rsidR="008D3D52" w:rsidRDefault="008D3D52" w:rsidP="008D3D5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094DEDC2" w14:textId="77777777" w:rsidR="008D3D52" w:rsidRDefault="008D3D52" w:rsidP="008D3D52">
      <w:pPr>
        <w:pStyle w:val="PL"/>
        <w:rPr>
          <w:snapToGrid w:val="0"/>
        </w:rPr>
      </w:pPr>
    </w:p>
    <w:p w14:paraId="0DA6DB5C" w14:textId="77777777" w:rsidR="008D3D52" w:rsidRPr="000F217C" w:rsidRDefault="008D3D52" w:rsidP="008D3D52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PRSResource-List::= SEQUENCE (SIZE (1..maxnoofPRSresource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PRSResource-Item</w:t>
      </w:r>
    </w:p>
    <w:p w14:paraId="553A0E85" w14:textId="77777777" w:rsidR="008D3D52" w:rsidRPr="000F217C" w:rsidRDefault="008D3D52" w:rsidP="008D3D52">
      <w:pPr>
        <w:pStyle w:val="PL"/>
        <w:rPr>
          <w:snapToGrid w:val="0"/>
        </w:rPr>
      </w:pPr>
    </w:p>
    <w:p w14:paraId="2F4BE3B4" w14:textId="77777777" w:rsidR="008D3D52" w:rsidRPr="000F217C" w:rsidRDefault="008D3D52" w:rsidP="008D3D52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PRSResource-Item  ::= SEQUENCE {</w:t>
      </w:r>
    </w:p>
    <w:p w14:paraId="0D6B2CA3" w14:textId="77777777" w:rsidR="008D3D52" w:rsidRPr="000F217C" w:rsidRDefault="008D3D52" w:rsidP="008D3D52">
      <w:pPr>
        <w:pStyle w:val="PL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639C1E30" w14:textId="77777777" w:rsidR="008D3D52" w:rsidRPr="000F217C" w:rsidRDefault="008D3D52" w:rsidP="008D3D52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PRSResource-Item-ExtIEs} } OPTIONAL,</w:t>
      </w:r>
    </w:p>
    <w:p w14:paraId="773F0162" w14:textId="77777777" w:rsidR="008D3D52" w:rsidRPr="000F217C" w:rsidRDefault="008D3D52" w:rsidP="008D3D5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72506A9" w14:textId="77777777" w:rsidR="008D3D52" w:rsidRPr="000F217C" w:rsidRDefault="008D3D52" w:rsidP="008D3D5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727D572F" w14:textId="77777777" w:rsidR="008D3D52" w:rsidRDefault="008D3D52" w:rsidP="008D3D52">
      <w:pPr>
        <w:pStyle w:val="PL"/>
        <w:rPr>
          <w:snapToGrid w:val="0"/>
        </w:rPr>
      </w:pPr>
    </w:p>
    <w:p w14:paraId="4D86A574" w14:textId="77777777" w:rsidR="008D3D52" w:rsidRPr="000F217C" w:rsidRDefault="008D3D52" w:rsidP="008D3D52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418624E3" w14:textId="77777777" w:rsidR="008D3D52" w:rsidRPr="000F217C" w:rsidRDefault="008D3D52" w:rsidP="008D3D5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5241F8D2" w14:textId="77777777" w:rsidR="008D3D52" w:rsidRPr="00BF673C" w:rsidRDefault="008D3D52" w:rsidP="008D3D52">
      <w:pPr>
        <w:pStyle w:val="PL"/>
        <w:rPr>
          <w:rFonts w:eastAsia="Yu Mincho"/>
          <w:snapToGrid w:val="0"/>
        </w:rPr>
      </w:pPr>
      <w:r w:rsidRPr="000F217C">
        <w:rPr>
          <w:snapToGrid w:val="0"/>
        </w:rPr>
        <w:t>}</w:t>
      </w:r>
    </w:p>
    <w:p w14:paraId="47F380C2" w14:textId="77777777" w:rsidR="008D3D52" w:rsidRPr="00A1143A" w:rsidRDefault="008D3D52" w:rsidP="008D3D52">
      <w:pPr>
        <w:pStyle w:val="PL"/>
      </w:pPr>
    </w:p>
    <w:p w14:paraId="3A66A657" w14:textId="77777777" w:rsidR="008D3D52" w:rsidRPr="00EA5FA7" w:rsidRDefault="008D3D52" w:rsidP="008D3D52">
      <w:pPr>
        <w:pStyle w:val="Heading3"/>
      </w:pPr>
      <w:bookmarkStart w:id="339" w:name="_CR9_4_6"/>
      <w:bookmarkStart w:id="340" w:name="_CR9_4_7"/>
      <w:bookmarkStart w:id="341" w:name="_Toc20956005"/>
      <w:bookmarkStart w:id="342" w:name="_Toc29893131"/>
      <w:bookmarkStart w:id="343" w:name="_Toc36557068"/>
      <w:bookmarkStart w:id="344" w:name="_Toc45832588"/>
      <w:bookmarkStart w:id="345" w:name="_Toc51763910"/>
      <w:bookmarkStart w:id="346" w:name="_Toc64449082"/>
      <w:bookmarkStart w:id="347" w:name="_Toc66289741"/>
      <w:bookmarkStart w:id="348" w:name="_Toc74154854"/>
      <w:bookmarkStart w:id="349" w:name="_Toc81383598"/>
      <w:bookmarkStart w:id="350" w:name="_Toc88658232"/>
      <w:bookmarkStart w:id="351" w:name="_Toc97911144"/>
      <w:bookmarkStart w:id="352" w:name="_Toc99038968"/>
      <w:bookmarkStart w:id="353" w:name="_Toc99731231"/>
      <w:bookmarkStart w:id="354" w:name="_Toc105511366"/>
      <w:bookmarkStart w:id="355" w:name="_Toc105927898"/>
      <w:bookmarkStart w:id="356" w:name="_Toc106110438"/>
      <w:bookmarkStart w:id="357" w:name="_Toc113835880"/>
      <w:bookmarkStart w:id="358" w:name="_Toc120124736"/>
      <w:bookmarkStart w:id="359" w:name="_Toc162617967"/>
      <w:bookmarkEnd w:id="250"/>
      <w:bookmarkEnd w:id="339"/>
      <w:bookmarkEnd w:id="340"/>
      <w:r w:rsidRPr="00EA5FA7">
        <w:t>9.4.7</w:t>
      </w:r>
      <w:r w:rsidRPr="00EA5FA7">
        <w:tab/>
        <w:t>Constant Definitions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5A187A50" w14:textId="77777777" w:rsidR="005536D4" w:rsidRDefault="005536D4" w:rsidP="008D3D52">
      <w:pPr>
        <w:pStyle w:val="PL"/>
        <w:rPr>
          <w:noProof w:val="0"/>
          <w:snapToGrid w:val="0"/>
        </w:rPr>
      </w:pPr>
      <w:bookmarkStart w:id="360" w:name="_Hlk120261236"/>
    </w:p>
    <w:p w14:paraId="7548DC9F" w14:textId="0B551522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44A67E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B3E472" w14:textId="77777777" w:rsidR="008D3D52" w:rsidRPr="00EA5FA7" w:rsidRDefault="008D3D52" w:rsidP="008D3D52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634FDDDA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FED887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C56ED7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0139DFA3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2445262A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256</w:t>
      </w:r>
    </w:p>
    <w:p w14:paraId="0BD5EAB6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rFonts w:eastAsia="SimSun"/>
          <w:snapToGrid w:val="0"/>
        </w:rPr>
        <w:t>65536</w:t>
      </w:r>
    </w:p>
    <w:p w14:paraId="2899F1BE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maxCellingNBDU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512</w:t>
      </w:r>
    </w:p>
    <w:p w14:paraId="34DBC8E6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maxnoofSCells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32</w:t>
      </w:r>
    </w:p>
    <w:p w14:paraId="6EB6EA98" w14:textId="77777777" w:rsidR="008D3D52" w:rsidRPr="00EA5FA7" w:rsidRDefault="008D3D52" w:rsidP="008D3D52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7A52B2E7" w14:textId="77777777" w:rsidR="008D3D52" w:rsidRPr="009A1425" w:rsidRDefault="008D3D52" w:rsidP="008D3D52">
      <w:pPr>
        <w:pStyle w:val="PL"/>
      </w:pPr>
      <w:r w:rsidRPr="009A1425">
        <w:t>maxnoofDRBs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64</w:t>
      </w:r>
    </w:p>
    <w:p w14:paraId="51A63CE1" w14:textId="77777777" w:rsidR="008D3D52" w:rsidRPr="009A1425" w:rsidRDefault="008D3D52" w:rsidP="008D3D52">
      <w:pPr>
        <w:pStyle w:val="PL"/>
      </w:pPr>
      <w:r w:rsidRPr="009A1425">
        <w:lastRenderedPageBreak/>
        <w:t>maxnoofULUPTNLInformation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717A7268" w14:textId="77777777" w:rsidR="008D3D52" w:rsidRPr="009A1425" w:rsidRDefault="008D3D52" w:rsidP="008D3D52">
      <w:pPr>
        <w:pStyle w:val="PL"/>
      </w:pPr>
      <w:r w:rsidRPr="009A1425">
        <w:t>maxnoofDLUPTNLInformation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0183E47D" w14:textId="77777777" w:rsidR="008D3D52" w:rsidRPr="009A1425" w:rsidRDefault="008D3D52" w:rsidP="008D3D52">
      <w:pPr>
        <w:pStyle w:val="PL"/>
        <w:rPr>
          <w:rFonts w:eastAsia="SimSun"/>
        </w:rPr>
      </w:pPr>
      <w:r w:rsidRPr="009A1425">
        <w:t>maxnoofBPLMNs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</w:t>
      </w:r>
    </w:p>
    <w:p w14:paraId="3BE147AF" w14:textId="77777777" w:rsidR="008D3D52" w:rsidRPr="009A1425" w:rsidRDefault="008D3D52" w:rsidP="008D3D52">
      <w:pPr>
        <w:pStyle w:val="PL"/>
        <w:rPr>
          <w:rFonts w:eastAsia="SimSun"/>
        </w:rPr>
      </w:pPr>
      <w:r w:rsidRPr="009A1425">
        <w:rPr>
          <w:rFonts w:eastAsia="SimSun"/>
        </w:rPr>
        <w:t>maxnoofCandidateSpCells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4C87C7DC" w14:textId="77777777" w:rsidR="008D3D52" w:rsidRPr="009A1425" w:rsidRDefault="008D3D52" w:rsidP="008D3D52">
      <w:pPr>
        <w:pStyle w:val="PL"/>
        <w:rPr>
          <w:rFonts w:eastAsia="SimSun"/>
        </w:rPr>
      </w:pPr>
      <w:r w:rsidRPr="009A1425">
        <w:rPr>
          <w:rFonts w:eastAsia="SimSun"/>
        </w:rPr>
        <w:t>maxnoofPotentialSpCells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100B2C93" w14:textId="77777777" w:rsidR="008D3D52" w:rsidRPr="009A1425" w:rsidRDefault="008D3D52" w:rsidP="008D3D52">
      <w:pPr>
        <w:pStyle w:val="PL"/>
        <w:rPr>
          <w:rFonts w:eastAsia="SimSun"/>
        </w:rPr>
      </w:pPr>
      <w:r w:rsidRPr="009A1425">
        <w:rPr>
          <w:rFonts w:eastAsia="SimSun"/>
        </w:rPr>
        <w:t>maxnoofNrCellBands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17B9BB3A" w14:textId="77777777" w:rsidR="008D3D52" w:rsidRPr="009A1425" w:rsidRDefault="008D3D52" w:rsidP="008D3D52">
      <w:pPr>
        <w:pStyle w:val="PL"/>
      </w:pPr>
      <w:r w:rsidRPr="009A1425">
        <w:rPr>
          <w:rFonts w:eastAsia="SimSun"/>
        </w:rPr>
        <w:t>maxnoofSIBTypes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 xml:space="preserve">INTEGER ::= </w:t>
      </w:r>
      <w:r w:rsidRPr="009A1425">
        <w:t>32</w:t>
      </w:r>
    </w:p>
    <w:p w14:paraId="4B505FE9" w14:textId="77777777" w:rsidR="008D3D52" w:rsidRPr="009A1425" w:rsidRDefault="008D3D52" w:rsidP="008D3D52">
      <w:pPr>
        <w:pStyle w:val="PL"/>
        <w:rPr>
          <w:rFonts w:eastAsia="SimSun"/>
        </w:rPr>
      </w:pPr>
      <w:r w:rsidRPr="009A1425">
        <w:t>maxnoofSITypes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32</w:t>
      </w:r>
    </w:p>
    <w:p w14:paraId="657C3E31" w14:textId="77777777" w:rsidR="008D3D52" w:rsidRPr="009A1425" w:rsidRDefault="008D3D52" w:rsidP="008D3D52">
      <w:pPr>
        <w:pStyle w:val="PL"/>
        <w:rPr>
          <w:rFonts w:eastAsia="SimSun"/>
        </w:rPr>
      </w:pPr>
      <w:r w:rsidRPr="009A1425">
        <w:rPr>
          <w:rFonts w:eastAsia="SimSun"/>
        </w:rPr>
        <w:t>maxnoofPagingCells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512</w:t>
      </w:r>
    </w:p>
    <w:p w14:paraId="6A6AC1C1" w14:textId="77777777" w:rsidR="008D3D52" w:rsidRPr="009A1425" w:rsidRDefault="008D3D52" w:rsidP="008D3D52">
      <w:pPr>
        <w:pStyle w:val="PL"/>
        <w:rPr>
          <w:rFonts w:eastAsia="SimSun"/>
        </w:rPr>
      </w:pPr>
      <w:r w:rsidRPr="009A1425">
        <w:rPr>
          <w:rFonts w:eastAsia="SimSun"/>
        </w:rPr>
        <w:t>maxnoofTNLAssociations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1C97EECB" w14:textId="77777777" w:rsidR="008D3D52" w:rsidRPr="009A1425" w:rsidRDefault="008D3D52" w:rsidP="008D3D52">
      <w:pPr>
        <w:pStyle w:val="PL"/>
        <w:rPr>
          <w:rFonts w:eastAsia="SimSun"/>
        </w:rPr>
      </w:pPr>
      <w:r w:rsidRPr="009A1425">
        <w:rPr>
          <w:rFonts w:eastAsia="SimSun"/>
        </w:rPr>
        <w:t>maxnoofQoSFlows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0BB0A7E2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maxnoofSliceItems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13253D2E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maxCellineNB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256</w:t>
      </w:r>
    </w:p>
    <w:p w14:paraId="16A8CA68" w14:textId="77777777" w:rsidR="008D3D52" w:rsidRPr="009A1425" w:rsidRDefault="008D3D52" w:rsidP="008D3D52">
      <w:pPr>
        <w:pStyle w:val="PL"/>
        <w:rPr>
          <w:snapToGrid w:val="0"/>
        </w:rPr>
      </w:pPr>
      <w:r w:rsidRPr="009A1425">
        <w:rPr>
          <w:rFonts w:eastAsia="SimSun"/>
          <w:snapToGrid w:val="0"/>
        </w:rPr>
        <w:t>maxnoofExtendedBPLMNs</w:t>
      </w:r>
      <w:r w:rsidRPr="009A1425">
        <w:rPr>
          <w:rFonts w:eastAsia="SimSun"/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6</w:t>
      </w:r>
    </w:p>
    <w:p w14:paraId="6469B033" w14:textId="77777777" w:rsidR="008D3D52" w:rsidRPr="009A1425" w:rsidRDefault="008D3D52" w:rsidP="008D3D52">
      <w:pPr>
        <w:pStyle w:val="PL"/>
        <w:rPr>
          <w:snapToGrid w:val="0"/>
        </w:rPr>
      </w:pPr>
      <w:r w:rsidRPr="009A1425">
        <w:rPr>
          <w:snapToGrid w:val="0"/>
          <w:lang w:eastAsia="zh-CN"/>
        </w:rPr>
        <w:t>maxnoofUEIDs</w:t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proofErr w:type="gramStart"/>
      <w:r w:rsidRPr="009A1425">
        <w:rPr>
          <w:snapToGrid w:val="0"/>
          <w:lang w:eastAsia="zh-CN"/>
        </w:rPr>
        <w:t>INTEGER</w:t>
      </w:r>
      <w:r w:rsidRPr="009A1425">
        <w:rPr>
          <w:noProof w:val="0"/>
          <w:snapToGrid w:val="0"/>
        </w:rPr>
        <w:t xml:space="preserve"> ::=</w:t>
      </w:r>
      <w:proofErr w:type="gramEnd"/>
      <w:r w:rsidRPr="009A1425">
        <w:rPr>
          <w:noProof w:val="0"/>
          <w:snapToGrid w:val="0"/>
        </w:rPr>
        <w:t xml:space="preserve"> </w:t>
      </w:r>
      <w:r w:rsidRPr="009A1425">
        <w:rPr>
          <w:snapToGrid w:val="0"/>
        </w:rPr>
        <w:t>65536</w:t>
      </w:r>
    </w:p>
    <w:p w14:paraId="45998C1D" w14:textId="77777777" w:rsidR="008D3D52" w:rsidRPr="009A1425" w:rsidRDefault="008D3D52" w:rsidP="008D3D52">
      <w:pPr>
        <w:pStyle w:val="PL"/>
        <w:rPr>
          <w:noProof w:val="0"/>
        </w:rPr>
      </w:pPr>
      <w:proofErr w:type="spellStart"/>
      <w:r w:rsidRPr="009A1425">
        <w:rPr>
          <w:noProof w:val="0"/>
        </w:rPr>
        <w:t>maxnoofBPLMNsNR</w:t>
      </w:r>
      <w:proofErr w:type="spellEnd"/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proofErr w:type="gramStart"/>
      <w:r w:rsidRPr="009A1425">
        <w:rPr>
          <w:noProof w:val="0"/>
        </w:rPr>
        <w:t>INTEGER ::=</w:t>
      </w:r>
      <w:proofErr w:type="gramEnd"/>
      <w:r w:rsidRPr="009A1425">
        <w:rPr>
          <w:noProof w:val="0"/>
        </w:rPr>
        <w:t xml:space="preserve"> 12</w:t>
      </w:r>
    </w:p>
    <w:p w14:paraId="2EA10A7B" w14:textId="77777777" w:rsidR="008D3D52" w:rsidRPr="009A1425" w:rsidRDefault="008D3D52" w:rsidP="008D3D52">
      <w:pPr>
        <w:pStyle w:val="PL"/>
        <w:rPr>
          <w:snapToGrid w:val="0"/>
        </w:rPr>
      </w:pPr>
      <w:r w:rsidRPr="009A1425">
        <w:rPr>
          <w:snapToGrid w:val="0"/>
        </w:rPr>
        <w:t>maxnoofUACPLMNs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12</w:t>
      </w:r>
    </w:p>
    <w:p w14:paraId="731BD145" w14:textId="77777777" w:rsidR="008D3D52" w:rsidRPr="00EA5FA7" w:rsidRDefault="008D3D52" w:rsidP="008D3D52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0D3833F0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maxnoofAdditionalSIBs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63</w:t>
      </w:r>
    </w:p>
    <w:p w14:paraId="402D3902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21F0CBC2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2DC596A3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maxnoofGTPTLAs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1030B7CB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maxnoofBHRLCChannels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65536</w:t>
      </w:r>
    </w:p>
    <w:p w14:paraId="3807B2A6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maxnoofRoutingEntries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1A5D6439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maxnoofIABSTCInfo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45</w:t>
      </w:r>
    </w:p>
    <w:p w14:paraId="0BDA90FD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maxnoofSymbols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14</w:t>
      </w:r>
    </w:p>
    <w:p w14:paraId="5AF8E8D0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maxnoofServingCells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1A086887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maxnoofDUFSlots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320</w:t>
      </w:r>
    </w:p>
    <w:p w14:paraId="4F9ECB46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maxnoofHSNASlots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19E91A2B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maxnoofServedCellsIAB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1E9DA004" w14:textId="77777777" w:rsidR="008D3D52" w:rsidRDefault="008D3D52" w:rsidP="008D3D52">
      <w:pPr>
        <w:pStyle w:val="PL"/>
        <w:rPr>
          <w:lang w:eastAsia="ja-JP"/>
        </w:rPr>
      </w:pPr>
      <w:r>
        <w:rPr>
          <w:lang w:eastAsia="ja-JP"/>
        </w:rPr>
        <w:t>maxnoofSSBarea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::=64</w:t>
      </w:r>
    </w:p>
    <w:p w14:paraId="20107C5E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maxnoofChildIABNodes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337FDD7E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maxnoofNonUPTrafficMappings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4B60FF38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632BD604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maxnoofMappingEntries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67108864</w:t>
      </w:r>
    </w:p>
    <w:p w14:paraId="23BE4D05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maxnoofDSInfo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64</w:t>
      </w:r>
    </w:p>
    <w:p w14:paraId="569D6C11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maxnoofEgressLinks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</w:t>
      </w:r>
    </w:p>
    <w:p w14:paraId="7047AB4E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maxnoofULUPTNLInformationforIAB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32678</w:t>
      </w:r>
    </w:p>
    <w:p w14:paraId="0883B518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maxnoofUPTNLAddresses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3FC7009B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maxnoofSLDRBs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506F1E90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maxnoofQoSParaSets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51F45580" w14:textId="77777777" w:rsidR="008D3D52" w:rsidRPr="009A1425" w:rsidRDefault="008D3D52" w:rsidP="008D3D52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maxnoofPC5QoSFlows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2048</w:t>
      </w:r>
    </w:p>
    <w:p w14:paraId="2580EB84" w14:textId="77777777" w:rsidR="008D3D52" w:rsidRPr="00A069E8" w:rsidRDefault="008D3D52" w:rsidP="008D3D5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5DD7DC86" w14:textId="77777777" w:rsidR="008D3D52" w:rsidRPr="00A069E8" w:rsidRDefault="008D3D52" w:rsidP="008D3D5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3D33FC03" w14:textId="77777777" w:rsidR="008D3D52" w:rsidRPr="00A069E8" w:rsidRDefault="008D3D52" w:rsidP="008D3D5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0E57D82F" w14:textId="77777777" w:rsidR="008D3D52" w:rsidRPr="00A069E8" w:rsidRDefault="008D3D52" w:rsidP="008D3D5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5B0D356D" w14:textId="77777777" w:rsidR="008D3D52" w:rsidRPr="00A069E8" w:rsidRDefault="008D3D52" w:rsidP="008D3D5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24C772D6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128D4639" w14:textId="77777777" w:rsidR="008D3D52" w:rsidRPr="00495DA4" w:rsidRDefault="008D3D52" w:rsidP="008D3D5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50CBC150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33C3F447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7F7F15F1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4979A9B3" w14:textId="77777777" w:rsidR="008D3D52" w:rsidRPr="00EE063F" w:rsidRDefault="008D3D52" w:rsidP="008D3D52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5B700846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73FA53DF" w14:textId="77777777" w:rsidR="008D3D52" w:rsidRPr="00D90FA6" w:rsidRDefault="008D3D52" w:rsidP="008D3D52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lastRenderedPageBreak/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6570882C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361" w:name="_Hlk47004989"/>
      <w:r w:rsidRPr="00170567">
        <w:rPr>
          <w:rFonts w:eastAsia="SimSun"/>
          <w:snapToGrid w:val="0"/>
        </w:rPr>
        <w:t xml:space="preserve"> </w:t>
      </w:r>
    </w:p>
    <w:p w14:paraId="2924EB0F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085A6795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0F447D66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518B635B" w14:textId="77777777" w:rsidR="008D3D52" w:rsidRPr="00BA1E6B" w:rsidRDefault="008D3D52" w:rsidP="008D3D52">
      <w:pPr>
        <w:pStyle w:val="PL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6B6F87D4" w14:textId="77777777" w:rsidR="008D3D52" w:rsidRPr="00BA1E6B" w:rsidRDefault="008D3D52" w:rsidP="008D3D52">
      <w:pPr>
        <w:pStyle w:val="PL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30BAADD4" w14:textId="77777777" w:rsidR="008D3D52" w:rsidRPr="00BA1E6B" w:rsidRDefault="008D3D52" w:rsidP="008D3D52">
      <w:pPr>
        <w:pStyle w:val="PL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04AB6161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3DC38507" w14:textId="77777777" w:rsidR="008D3D52" w:rsidRPr="00BA1E6B" w:rsidRDefault="008D3D52" w:rsidP="008D3D52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361"/>
    </w:p>
    <w:p w14:paraId="10D33FA1" w14:textId="77777777" w:rsidR="008D3D52" w:rsidRPr="00BA1E6B" w:rsidRDefault="008D3D52" w:rsidP="008D3D52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133CAE0D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19EDE2CB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562256D1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7E697E4B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301EF271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2E47A1CF" w14:textId="77777777" w:rsidR="008D3D52" w:rsidRPr="0030753D" w:rsidRDefault="008D3D52" w:rsidP="008D3D52">
      <w:pPr>
        <w:pStyle w:val="PL"/>
      </w:pPr>
      <w:r w:rsidRPr="0030753D">
        <w:t>maxnoSCSs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</w:t>
      </w:r>
    </w:p>
    <w:p w14:paraId="0D1743FD" w14:textId="77777777" w:rsidR="008D3D52" w:rsidRPr="00BA1E6B" w:rsidRDefault="008D3D52" w:rsidP="008D3D52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509806D1" w14:textId="77777777" w:rsidR="008D3D52" w:rsidRPr="008C20F9" w:rsidRDefault="008D3D52" w:rsidP="008D3D52">
      <w:pPr>
        <w:pStyle w:val="PL"/>
        <w:rPr>
          <w:rFonts w:eastAsia="SimSun"/>
          <w:snapToGrid w:val="0"/>
        </w:rPr>
      </w:pPr>
      <w:r w:rsidRPr="006B2844">
        <w:rPr>
          <w:snapToGrid w:val="0"/>
        </w:rPr>
        <w:t>maxnoSRS-PosResources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734A6BD2" w14:textId="77777777" w:rsidR="008D3D52" w:rsidRPr="0030753D" w:rsidRDefault="008D3D52" w:rsidP="008D3D52">
      <w:pPr>
        <w:pStyle w:val="PL"/>
      </w:pPr>
      <w:r w:rsidRPr="0030753D">
        <w:t>maxnoSRS-PosResourceSets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091746B6" w14:textId="77777777" w:rsidR="008D3D52" w:rsidRPr="0030753D" w:rsidRDefault="008D3D52" w:rsidP="008D3D52">
      <w:pPr>
        <w:pStyle w:val="PL"/>
      </w:pPr>
      <w:r w:rsidRPr="0030753D">
        <w:t>maxnoSRS-PosResourcePerSet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5D006B7D" w14:textId="77777777" w:rsidR="008D3D52" w:rsidRPr="0030753D" w:rsidRDefault="008D3D52" w:rsidP="008D3D52">
      <w:pPr>
        <w:pStyle w:val="PL"/>
      </w:pPr>
      <w:r w:rsidRPr="0030753D">
        <w:t>maxnoofPRS-ResourceSets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2</w:t>
      </w:r>
    </w:p>
    <w:p w14:paraId="74287D2A" w14:textId="77777777" w:rsidR="008D3D52" w:rsidRPr="0030753D" w:rsidRDefault="008D3D52" w:rsidP="008D3D52">
      <w:pPr>
        <w:pStyle w:val="PL"/>
      </w:pPr>
      <w:r w:rsidRPr="0030753D">
        <w:t>maxnoofPRS-ResourcesPerSet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64</w:t>
      </w:r>
    </w:p>
    <w:p w14:paraId="50569D88" w14:textId="77777777" w:rsidR="008D3D52" w:rsidRPr="0030753D" w:rsidRDefault="008D3D52" w:rsidP="008D3D52">
      <w:pPr>
        <w:pStyle w:val="PL"/>
        <w:rPr>
          <w:rFonts w:eastAsia="SimSun"/>
        </w:rPr>
      </w:pPr>
      <w:r w:rsidRPr="0030753D">
        <w:t>maxNoOfMeasTRPs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64</w:t>
      </w:r>
    </w:p>
    <w:p w14:paraId="25E64C31" w14:textId="77777777" w:rsidR="008D3D52" w:rsidRPr="0030753D" w:rsidRDefault="008D3D52" w:rsidP="008D3D52">
      <w:pPr>
        <w:pStyle w:val="PL"/>
      </w:pPr>
      <w:r w:rsidRPr="0030753D">
        <w:rPr>
          <w:rFonts w:eastAsia="SimSun"/>
        </w:rPr>
        <w:t>maxnoofPRSresourceSets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8</w:t>
      </w:r>
    </w:p>
    <w:p w14:paraId="0F05A8DA" w14:textId="77777777" w:rsidR="008D3D52" w:rsidRPr="0030753D" w:rsidRDefault="008D3D52" w:rsidP="008D3D52">
      <w:pPr>
        <w:pStyle w:val="PL"/>
        <w:rPr>
          <w:rFonts w:eastAsia="SimSun"/>
        </w:rPr>
      </w:pPr>
      <w:r w:rsidRPr="0030753D">
        <w:rPr>
          <w:rFonts w:eastAsia="SimSun"/>
        </w:rPr>
        <w:t>maxnoofPRSresources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672B7DBF" w14:textId="77777777" w:rsidR="008D3D52" w:rsidRPr="0030753D" w:rsidRDefault="008D3D52" w:rsidP="008D3D52">
      <w:pPr>
        <w:pStyle w:val="PL"/>
      </w:pPr>
      <w:r w:rsidRPr="0030753D">
        <w:rPr>
          <w:rFonts w:eastAsia="SimSun"/>
        </w:rPr>
        <w:t>maxnoofSuccessfulHOReports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0A83FE54" w14:textId="77777777" w:rsidR="008D3D52" w:rsidRPr="0030753D" w:rsidRDefault="008D3D52" w:rsidP="008D3D52">
      <w:pPr>
        <w:pStyle w:val="PL"/>
        <w:rPr>
          <w:rFonts w:eastAsia="SimSun"/>
        </w:rPr>
      </w:pPr>
      <w:r w:rsidRPr="0030753D">
        <w:rPr>
          <w:rFonts w:eastAsia="SimSun"/>
        </w:rPr>
        <w:t>maxnoofNR-UChannelIDs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INTEGER ::= 16</w:t>
      </w:r>
    </w:p>
    <w:p w14:paraId="04C08C40" w14:textId="77777777" w:rsidR="008D3D52" w:rsidRPr="008F0399" w:rsidRDefault="008D3D52" w:rsidP="008D3D52">
      <w:pPr>
        <w:pStyle w:val="PL"/>
        <w:rPr>
          <w:rFonts w:eastAsia="SimSun"/>
        </w:rPr>
      </w:pPr>
      <w:r w:rsidRPr="008F0399">
        <w:rPr>
          <w:rFonts w:eastAsia="SimSun"/>
        </w:rPr>
        <w:t>maxServedCellforSON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256</w:t>
      </w:r>
    </w:p>
    <w:p w14:paraId="69D11B69" w14:textId="77777777" w:rsidR="008D3D52" w:rsidRPr="008F0399" w:rsidRDefault="008D3D52" w:rsidP="008D3D52">
      <w:pPr>
        <w:pStyle w:val="PL"/>
        <w:rPr>
          <w:rFonts w:eastAsia="SimSun"/>
        </w:rPr>
      </w:pPr>
      <w:r w:rsidRPr="008F0399">
        <w:rPr>
          <w:rFonts w:eastAsia="SimSun"/>
        </w:rPr>
        <w:t>maxNeighbourCellforSON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161572C6" w14:textId="77777777" w:rsidR="008D3D52" w:rsidRPr="008F0399" w:rsidRDefault="008D3D52" w:rsidP="008D3D52">
      <w:pPr>
        <w:pStyle w:val="PL"/>
        <w:rPr>
          <w:rFonts w:eastAsia="SimSun"/>
        </w:rPr>
      </w:pPr>
      <w:r w:rsidRPr="008F0399">
        <w:rPr>
          <w:rFonts w:eastAsia="SimSun"/>
        </w:rPr>
        <w:t>maxAffectedCells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4FE0D16C" w14:textId="77777777" w:rsidR="008D3D52" w:rsidRPr="0030753D" w:rsidRDefault="008D3D52" w:rsidP="008D3D52">
      <w:pPr>
        <w:pStyle w:val="PL"/>
        <w:rPr>
          <w:rFonts w:eastAsia="SimSun"/>
        </w:rPr>
      </w:pPr>
      <w:r w:rsidRPr="0030753D">
        <w:t>maxnoofMRBs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32</w:t>
      </w:r>
    </w:p>
    <w:p w14:paraId="7ECEFE9D" w14:textId="77777777" w:rsidR="008D3D52" w:rsidRPr="008F0399" w:rsidRDefault="008D3D52" w:rsidP="008D3D52">
      <w:pPr>
        <w:pStyle w:val="PL"/>
        <w:rPr>
          <w:rFonts w:eastAsia="SimSun"/>
        </w:rPr>
      </w:pPr>
      <w:r w:rsidRPr="0030753D">
        <w:t>maxnoofMBSQoSFlows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rPr>
          <w:rFonts w:eastAsia="SimSun"/>
        </w:rPr>
        <w:t>INTEGER ::= 64</w:t>
      </w:r>
    </w:p>
    <w:p w14:paraId="660AB9D4" w14:textId="77777777" w:rsidR="008D3D52" w:rsidRPr="0030753D" w:rsidRDefault="008D3D52" w:rsidP="008D3D52">
      <w:pPr>
        <w:pStyle w:val="PL"/>
      </w:pPr>
      <w:r w:rsidRPr="0030753D">
        <w:t>maxnoofMBSFSAs</w:t>
      </w:r>
      <w:r w:rsidRPr="008F0399">
        <w:t xml:space="preserve"> 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t xml:space="preserve">INTEGER ::= </w:t>
      </w:r>
      <w:r w:rsidRPr="0030753D">
        <w:t>256</w:t>
      </w:r>
    </w:p>
    <w:p w14:paraId="4487F054" w14:textId="77777777" w:rsidR="008D3D52" w:rsidRPr="0030753D" w:rsidRDefault="008D3D52" w:rsidP="008D3D52">
      <w:pPr>
        <w:pStyle w:val="PL"/>
        <w:rPr>
          <w:rFonts w:eastAsia="SimSun"/>
        </w:rPr>
      </w:pPr>
      <w:r w:rsidRPr="008F0399">
        <w:t xml:space="preserve">maxnoofUEIDforPaging </w:t>
      </w:r>
      <w:r w:rsidRPr="008F0399">
        <w:tab/>
      </w:r>
      <w:r w:rsidRPr="008F0399">
        <w:tab/>
      </w:r>
      <w:r w:rsidRPr="008F0399">
        <w:tab/>
      </w:r>
      <w:r w:rsidRPr="008F0399">
        <w:tab/>
      </w:r>
      <w:r w:rsidRPr="008F0399">
        <w:tab/>
        <w:t>INTEGER ::= 4096</w:t>
      </w:r>
    </w:p>
    <w:p w14:paraId="2E1B9917" w14:textId="77777777" w:rsidR="008D3D52" w:rsidRPr="0030753D" w:rsidRDefault="008D3D52" w:rsidP="008D3D52">
      <w:pPr>
        <w:pStyle w:val="PL"/>
      </w:pPr>
      <w:r w:rsidRPr="0030753D">
        <w:t>maxnoofCellsforMBS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512</w:t>
      </w:r>
    </w:p>
    <w:p w14:paraId="73CCC146" w14:textId="77777777" w:rsidR="008D3D52" w:rsidRPr="00F85EA2" w:rsidRDefault="008D3D52" w:rsidP="008D3D52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maxnoofTAIforMBS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INTEGER ::=</w:t>
      </w:r>
      <w:proofErr w:type="gramEnd"/>
      <w:r w:rsidRPr="00F85EA2">
        <w:rPr>
          <w:noProof w:val="0"/>
        </w:rPr>
        <w:t xml:space="preserve"> </w:t>
      </w:r>
      <w:r>
        <w:rPr>
          <w:noProof w:val="0"/>
        </w:rPr>
        <w:t>512</w:t>
      </w:r>
    </w:p>
    <w:p w14:paraId="111F83EF" w14:textId="77777777" w:rsidR="008D3D52" w:rsidRPr="00DA11D0" w:rsidRDefault="008D3D52" w:rsidP="008D3D52">
      <w:pPr>
        <w:pStyle w:val="PL"/>
        <w:rPr>
          <w:noProof w:val="0"/>
          <w:snapToGrid w:val="0"/>
        </w:rPr>
      </w:pPr>
      <w:proofErr w:type="spellStart"/>
      <w:r w:rsidRPr="00F85EA2">
        <w:rPr>
          <w:noProof w:val="0"/>
          <w:snapToGrid w:val="0"/>
        </w:rPr>
        <w:t>maxnoofMBSAreaSessionIDs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proofErr w:type="gramStart"/>
      <w:r w:rsidRPr="00F85EA2">
        <w:rPr>
          <w:noProof w:val="0"/>
          <w:snapToGrid w:val="0"/>
        </w:rPr>
        <w:t>INTEGER ::=</w:t>
      </w:r>
      <w:proofErr w:type="gramEnd"/>
      <w:r w:rsidRPr="00F85EA2">
        <w:rPr>
          <w:noProof w:val="0"/>
          <w:snapToGrid w:val="0"/>
        </w:rPr>
        <w:t xml:space="preserve"> 256</w:t>
      </w:r>
    </w:p>
    <w:p w14:paraId="011511B7" w14:textId="77777777" w:rsidR="008D3D52" w:rsidRPr="00DA11D0" w:rsidRDefault="008D3D52" w:rsidP="008D3D52">
      <w:pPr>
        <w:pStyle w:val="PL"/>
        <w:rPr>
          <w:rFonts w:eastAsia="SimSun"/>
          <w:snapToGrid w:val="0"/>
        </w:rPr>
      </w:pPr>
      <w:proofErr w:type="spellStart"/>
      <w:r w:rsidRPr="00F85EA2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</w:r>
      <w:proofErr w:type="gramStart"/>
      <w:r w:rsidRPr="00F85EA2">
        <w:rPr>
          <w:rFonts w:eastAsia="Malgun Gothic"/>
          <w:noProof w:val="0"/>
          <w:snapToGrid w:val="0"/>
        </w:rPr>
        <w:t>INTEGER ::=</w:t>
      </w:r>
      <w:proofErr w:type="gramEnd"/>
      <w:r w:rsidRPr="00F85EA2">
        <w:rPr>
          <w:rFonts w:eastAsia="Malgun Gothic"/>
          <w:noProof w:val="0"/>
          <w:snapToGrid w:val="0"/>
        </w:rPr>
        <w:t xml:space="preserve"> </w:t>
      </w:r>
      <w:r>
        <w:rPr>
          <w:rFonts w:eastAsia="Malgun Gothic"/>
          <w:noProof w:val="0"/>
          <w:snapToGrid w:val="0"/>
        </w:rPr>
        <w:t>256</w:t>
      </w:r>
    </w:p>
    <w:p w14:paraId="20553B33" w14:textId="77777777" w:rsidR="008D3D52" w:rsidRDefault="008D3D52" w:rsidP="008D3D52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00CCE355" w14:textId="77777777" w:rsidR="008D3D52" w:rsidRPr="00012A09" w:rsidRDefault="008D3D52" w:rsidP="008D3D52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maxnoofNeighbourNodeCellsIAB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>INTEGER ::= 102</w:t>
      </w:r>
      <w:r>
        <w:rPr>
          <w:rFonts w:eastAsia="SimSun"/>
          <w:snapToGrid w:val="0"/>
        </w:rPr>
        <w:t>4</w:t>
      </w:r>
      <w:r w:rsidRPr="00012A09">
        <w:rPr>
          <w:rFonts w:eastAsia="SimSun"/>
          <w:snapToGrid w:val="0"/>
        </w:rPr>
        <w:t xml:space="preserve"> </w:t>
      </w:r>
    </w:p>
    <w:p w14:paraId="4F39DDA7" w14:textId="77777777" w:rsidR="008D3D52" w:rsidRPr="00012A09" w:rsidRDefault="008D3D52" w:rsidP="008D3D52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8</w:t>
      </w:r>
    </w:p>
    <w:p w14:paraId="79F9207A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maxnoofRBsetsPerCell-1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7</w:t>
      </w:r>
    </w:p>
    <w:p w14:paraId="655FDCFB" w14:textId="77777777" w:rsidR="008D3D52" w:rsidRPr="008C20F9" w:rsidRDefault="008D3D52" w:rsidP="008D3D52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29AD825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BC3980">
        <w:rPr>
          <w:rFonts w:eastAsia="SimSun"/>
          <w:snapToGrid w:val="0"/>
        </w:rPr>
        <w:t>maxnoARPs</w:t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  <w:t>INTEGER ::=</w:t>
      </w:r>
      <w:r w:rsidRPr="00BC398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16</w:t>
      </w:r>
    </w:p>
    <w:p w14:paraId="006E38CC" w14:textId="77777777" w:rsidR="008D3D52" w:rsidRDefault="008D3D52" w:rsidP="008D3D52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1F85A0E2" w14:textId="77777777" w:rsidR="008D3D52" w:rsidRDefault="008D3D52" w:rsidP="008D3D52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6479CF79" w14:textId="77777777" w:rsidR="008D3D52" w:rsidRDefault="008D3D52" w:rsidP="008D3D52">
      <w:pPr>
        <w:pStyle w:val="PL"/>
        <w:rPr>
          <w:snapToGrid w:val="0"/>
        </w:rPr>
      </w:pPr>
      <w:r w:rsidRPr="00842760">
        <w:rPr>
          <w:snapToGrid w:val="0"/>
        </w:rPr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30194457" w14:textId="77777777" w:rsidR="008D3D52" w:rsidRPr="009A1425" w:rsidRDefault="008D3D52" w:rsidP="008D3D52">
      <w:pPr>
        <w:pStyle w:val="PL"/>
        <w:rPr>
          <w:rFonts w:eastAsia="SimSun"/>
          <w:snapToGrid w:val="0"/>
          <w:lang w:val="sv-SE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9A1425">
        <w:rPr>
          <w:rFonts w:eastAsia="SimSun"/>
          <w:snapToGrid w:val="0"/>
          <w:lang w:val="sv-SE"/>
        </w:rPr>
        <w:t>INTEGER ::= 4</w:t>
      </w:r>
    </w:p>
    <w:p w14:paraId="545F84A3" w14:textId="77777777" w:rsidR="008D3D52" w:rsidRPr="00EC3636" w:rsidRDefault="008D3D52" w:rsidP="008D3D52">
      <w:pPr>
        <w:pStyle w:val="PL"/>
        <w:rPr>
          <w:noProof w:val="0"/>
          <w:snapToGrid w:val="0"/>
        </w:rPr>
      </w:pPr>
      <w:proofErr w:type="spellStart"/>
      <w:r w:rsidRPr="00EC3636">
        <w:rPr>
          <w:noProof w:val="0"/>
          <w:snapToGrid w:val="0"/>
        </w:rPr>
        <w:t>maxNumResourcesPerAngle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gramStart"/>
      <w:r w:rsidRPr="00EC3636">
        <w:rPr>
          <w:noProof w:val="0"/>
          <w:snapToGrid w:val="0"/>
        </w:rPr>
        <w:t>INTEGER ::=</w:t>
      </w:r>
      <w:proofErr w:type="gramEnd"/>
      <w:r w:rsidRPr="00EC363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</w:t>
      </w:r>
    </w:p>
    <w:p w14:paraId="6F70428B" w14:textId="77777777" w:rsidR="008D3D52" w:rsidRPr="00EC3636" w:rsidRDefault="008D3D52" w:rsidP="008D3D52">
      <w:pPr>
        <w:pStyle w:val="PL"/>
        <w:rPr>
          <w:noProof w:val="0"/>
          <w:snapToGrid w:val="0"/>
        </w:rPr>
      </w:pPr>
      <w:proofErr w:type="spellStart"/>
      <w:r w:rsidRPr="00EC3636">
        <w:rPr>
          <w:noProof w:val="0"/>
          <w:snapToGrid w:val="0"/>
        </w:rPr>
        <w:t>maxnoAzimuthAngles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gramStart"/>
      <w:r w:rsidRPr="00EC3636">
        <w:rPr>
          <w:noProof w:val="0"/>
          <w:snapToGrid w:val="0"/>
        </w:rPr>
        <w:t>INTEGER ::=</w:t>
      </w:r>
      <w:proofErr w:type="gramEnd"/>
      <w:r w:rsidRPr="00EC3636">
        <w:rPr>
          <w:noProof w:val="0"/>
          <w:snapToGrid w:val="0"/>
        </w:rPr>
        <w:t xml:space="preserve"> 3600</w:t>
      </w:r>
    </w:p>
    <w:p w14:paraId="40B5CCD3" w14:textId="77777777" w:rsidR="008D3D52" w:rsidRPr="00EC3636" w:rsidRDefault="008D3D52" w:rsidP="008D3D52">
      <w:pPr>
        <w:pStyle w:val="PL"/>
        <w:rPr>
          <w:noProof w:val="0"/>
          <w:snapToGrid w:val="0"/>
        </w:rPr>
      </w:pPr>
      <w:proofErr w:type="spellStart"/>
      <w:r w:rsidRPr="00EC3636">
        <w:rPr>
          <w:noProof w:val="0"/>
          <w:snapToGrid w:val="0"/>
        </w:rPr>
        <w:t>maxnoElevationAngles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gramStart"/>
      <w:r w:rsidRPr="00EC3636">
        <w:rPr>
          <w:noProof w:val="0"/>
          <w:snapToGrid w:val="0"/>
        </w:rPr>
        <w:t>INTEGER ::=</w:t>
      </w:r>
      <w:proofErr w:type="gramEnd"/>
      <w:r w:rsidRPr="00EC3636">
        <w:rPr>
          <w:noProof w:val="0"/>
          <w:snapToGrid w:val="0"/>
        </w:rPr>
        <w:t xml:space="preserve"> 1801</w:t>
      </w:r>
    </w:p>
    <w:p w14:paraId="197F9E16" w14:textId="77777777" w:rsidR="008D3D52" w:rsidRPr="00EC3636" w:rsidRDefault="008D3D52" w:rsidP="008D3D52">
      <w:pPr>
        <w:pStyle w:val="PL"/>
        <w:rPr>
          <w:noProof w:val="0"/>
          <w:snapToGrid w:val="0"/>
        </w:rPr>
      </w:pPr>
      <w:proofErr w:type="spellStart"/>
      <w:r w:rsidRPr="005B4E75">
        <w:rPr>
          <w:noProof w:val="0"/>
          <w:snapToGrid w:val="0"/>
        </w:rPr>
        <w:t>maxnoofPRSTRPs</w:t>
      </w:r>
      <w:proofErr w:type="spellEnd"/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proofErr w:type="gramStart"/>
      <w:r w:rsidRPr="005B4E75">
        <w:rPr>
          <w:noProof w:val="0"/>
          <w:snapToGrid w:val="0"/>
        </w:rPr>
        <w:t>INTEGER ::=</w:t>
      </w:r>
      <w:proofErr w:type="gramEnd"/>
      <w:r w:rsidRPr="005B4E75">
        <w:rPr>
          <w:noProof w:val="0"/>
          <w:snapToGrid w:val="0"/>
        </w:rPr>
        <w:t xml:space="preserve"> 256</w:t>
      </w:r>
    </w:p>
    <w:p w14:paraId="4FE066E4" w14:textId="77777777" w:rsidR="008D3D52" w:rsidRPr="00036EE1" w:rsidRDefault="008D3D52" w:rsidP="008D3D52">
      <w:pPr>
        <w:pStyle w:val="PL"/>
        <w:rPr>
          <w:rFonts w:eastAsia="SimSun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6ED81BCE" w14:textId="77777777" w:rsidR="008D3D52" w:rsidRDefault="008D3D52" w:rsidP="008D3D52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lastRenderedPageBreak/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32</w:t>
      </w:r>
    </w:p>
    <w:p w14:paraId="73AFAC03" w14:textId="77777777" w:rsidR="008D3D52" w:rsidRDefault="008D3D52" w:rsidP="008D3D52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512</w:t>
      </w:r>
    </w:p>
    <w:p w14:paraId="3566EACC" w14:textId="77777777" w:rsidR="008D3D52" w:rsidRDefault="008D3D52" w:rsidP="008D3D52">
      <w:pPr>
        <w:pStyle w:val="PL"/>
        <w:rPr>
          <w:rFonts w:eastAsia="SimSun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484A69C1" w14:textId="77777777" w:rsidR="008D3D52" w:rsidRPr="009A1425" w:rsidRDefault="008D3D52" w:rsidP="008D3D52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69C7DC30" w14:textId="77777777" w:rsidR="008D3D52" w:rsidRDefault="008D3D52" w:rsidP="008D3D52">
      <w:pPr>
        <w:pStyle w:val="PL"/>
        <w:rPr>
          <w:rFonts w:eastAsia="FangSong"/>
          <w:snapToGrid w:val="0"/>
        </w:rPr>
      </w:pPr>
      <w:r w:rsidRPr="009A1425">
        <w:rPr>
          <w:snapToGrid w:val="0"/>
          <w:lang w:val="sv-SE"/>
        </w:rPr>
        <w:t>maxnoofMBSSessionsofUE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256</w:t>
      </w:r>
    </w:p>
    <w:p w14:paraId="33571DCA" w14:textId="77777777" w:rsidR="008D3D52" w:rsidRDefault="008D3D52" w:rsidP="008D3D52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301EADFE" w14:textId="77777777" w:rsidR="008D3D52" w:rsidRDefault="008D3D52" w:rsidP="008D3D52">
      <w:pPr>
        <w:pStyle w:val="PL"/>
        <w:rPr>
          <w:snapToGrid w:val="0"/>
          <w:lang w:eastAsia="zh-CN"/>
        </w:rPr>
      </w:pPr>
      <w:r w:rsidRPr="00154F93"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2405BA6C" w14:textId="77777777" w:rsidR="008D3D52" w:rsidRDefault="008D3D52" w:rsidP="008D3D52">
      <w:pPr>
        <w:pStyle w:val="PL"/>
        <w:rPr>
          <w:snapToGrid w:val="0"/>
          <w:lang w:eastAsia="zh-CN"/>
        </w:rPr>
      </w:pPr>
      <w:proofErr w:type="spellStart"/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>s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0ACD9036" w14:textId="77777777" w:rsidR="008D3D52" w:rsidRDefault="008D3D52" w:rsidP="008D3D52">
      <w:pPr>
        <w:pStyle w:val="PL"/>
        <w:rPr>
          <w:snapToGrid w:val="0"/>
          <w:lang w:eastAsia="zh-CN"/>
        </w:rPr>
      </w:pPr>
      <w:r w:rsidRPr="00997DDC">
        <w:t>maxnoofServingCellMOs</w:t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16</w:t>
      </w:r>
    </w:p>
    <w:p w14:paraId="0B222C54" w14:textId="77777777" w:rsidR="008D3D52" w:rsidRPr="00EA5FA7" w:rsidRDefault="008D3D52" w:rsidP="008D3D52">
      <w:pPr>
        <w:pStyle w:val="PL"/>
        <w:rPr>
          <w:snapToGrid w:val="0"/>
        </w:rPr>
      </w:pPr>
      <w:r w:rsidRPr="00361302"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8</w:t>
      </w:r>
    </w:p>
    <w:p w14:paraId="390B5BA5" w14:textId="77777777" w:rsidR="008D3D52" w:rsidRDefault="008D3D52" w:rsidP="008D3D52">
      <w:pPr>
        <w:pStyle w:val="PL"/>
        <w:rPr>
          <w:rFonts w:eastAsia="Malgun Gothic"/>
          <w:snapToGrid w:val="0"/>
        </w:rPr>
      </w:pPr>
      <w:r w:rsidRPr="0030753D">
        <w:t>maxnoofPosSITypes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32</w:t>
      </w:r>
    </w:p>
    <w:p w14:paraId="03C7AD93" w14:textId="77777777" w:rsidR="008D3D52" w:rsidRDefault="008D3D52" w:rsidP="006F3829">
      <w:pPr>
        <w:pStyle w:val="PL"/>
        <w:rPr>
          <w:snapToGrid w:val="0"/>
        </w:rPr>
      </w:pPr>
      <w:r w:rsidRPr="006C29A7">
        <w:rPr>
          <w:snapToGrid w:val="0"/>
          <w:lang w:eastAsia="zh-CN"/>
        </w:rPr>
        <w:t>maxnoofUETypes</w:t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  <w:t>INTEGER ::= 8</w:t>
      </w:r>
    </w:p>
    <w:p w14:paraId="1E5A91B5" w14:textId="77777777" w:rsidR="008D3D52" w:rsidRDefault="008D3D52" w:rsidP="006F3829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1394942A" w14:textId="77777777" w:rsidR="008D3D52" w:rsidRDefault="008D3D52" w:rsidP="006F3829">
      <w:pPr>
        <w:pStyle w:val="PL"/>
        <w:rPr>
          <w:snapToGrid w:val="0"/>
        </w:rPr>
      </w:pPr>
      <w:r>
        <w:rPr>
          <w:snapToGrid w:val="0"/>
        </w:rPr>
        <w:t>maxnoofJointorDLTCIStates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128</w:t>
      </w:r>
    </w:p>
    <w:p w14:paraId="4604C6B4" w14:textId="77777777" w:rsidR="008D3D52" w:rsidRDefault="008D3D52" w:rsidP="006F3829">
      <w:pPr>
        <w:pStyle w:val="PL"/>
        <w:rPr>
          <w:snapToGrid w:val="0"/>
        </w:rPr>
      </w:pPr>
      <w:r>
        <w:rPr>
          <w:snapToGrid w:val="0"/>
        </w:rPr>
        <w:t>maxnoofULTCIStates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64</w:t>
      </w:r>
    </w:p>
    <w:p w14:paraId="69956B19" w14:textId="77777777" w:rsidR="0021284A" w:rsidRDefault="008D3D52" w:rsidP="0021284A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maxnoofTAList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4047D11D" w14:textId="243A7ED1" w:rsidR="008D3D52" w:rsidRPr="000E402C" w:rsidRDefault="0021284A" w:rsidP="0021284A">
      <w:pPr>
        <w:pStyle w:val="PL"/>
        <w:rPr>
          <w:rFonts w:eastAsia="Malgun Gothic"/>
          <w:snapToGrid w:val="0"/>
        </w:rPr>
      </w:pPr>
      <w:r w:rsidRPr="00A55ED4">
        <w:rPr>
          <w:rFonts w:eastAsia="SimSun"/>
        </w:rPr>
        <w:t>maxnoof</w:t>
      </w:r>
      <w:r>
        <w:rPr>
          <w:rFonts w:eastAsia="SimSun"/>
        </w:rPr>
        <w:t>LTMgNB-DUs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1E2E2AB1" w14:textId="77777777" w:rsidR="008D3D52" w:rsidRDefault="008D3D52" w:rsidP="006F3829">
      <w:pPr>
        <w:pStyle w:val="PL"/>
        <w:rPr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6C288404" w14:textId="77777777" w:rsidR="008D3D52" w:rsidRDefault="008D3D52" w:rsidP="006F3829">
      <w:pPr>
        <w:pStyle w:val="PL"/>
        <w:rPr>
          <w:snapToGrid w:val="0"/>
        </w:rPr>
      </w:pPr>
      <w:r w:rsidRPr="000F4F29">
        <w:rPr>
          <w:snapToGrid w:val="0"/>
        </w:rPr>
        <w:t>maxnoof</w:t>
      </w:r>
      <w:proofErr w:type="spellStart"/>
      <w:r>
        <w:rPr>
          <w:rFonts w:eastAsia="SimSun"/>
          <w:noProof w:val="0"/>
          <w:snapToGrid w:val="0"/>
        </w:rPr>
        <w:t>UEsfor</w:t>
      </w:r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s</w:t>
      </w:r>
      <w:proofErr w:type="spellEnd"/>
      <w:r w:rsidRPr="000F4F29">
        <w:rPr>
          <w:snapToGrid w:val="0"/>
        </w:rPr>
        <w:tab/>
      </w:r>
      <w:r w:rsidRPr="000F4F29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695D84BD" w14:textId="77777777" w:rsidR="008D3D52" w:rsidRDefault="008D3D52" w:rsidP="008D3D52">
      <w:pPr>
        <w:pStyle w:val="PL"/>
        <w:rPr>
          <w:snapToGrid w:val="0"/>
        </w:rPr>
      </w:pP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43BA2718" w14:textId="77777777" w:rsidR="008D3D52" w:rsidRDefault="008D3D52" w:rsidP="008D3D52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577A94CA" w14:textId="4B4AED02" w:rsidR="008D3D52" w:rsidRPr="00E53D33" w:rsidRDefault="00870952" w:rsidP="008D3D52">
      <w:pPr>
        <w:pStyle w:val="PL"/>
        <w:rPr>
          <w:snapToGrid w:val="0"/>
        </w:rPr>
      </w:pPr>
      <w:r w:rsidRPr="00423C76">
        <w:rPr>
          <w:snapToGrid w:val="0"/>
        </w:rPr>
        <w:t>maxnoofThresholdMBS</w:t>
      </w:r>
      <w:r w:rsidRPr="00423C76">
        <w:rPr>
          <w:snapToGrid w:val="0"/>
          <w:lang w:eastAsia="zh-CN"/>
        </w:rPr>
        <w:t>-1</w:t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  <w:t xml:space="preserve">INTEGER ::= </w:t>
      </w:r>
      <w:r w:rsidRPr="00423C76">
        <w:rPr>
          <w:snapToGrid w:val="0"/>
          <w:lang w:eastAsia="zh-CN"/>
        </w:rPr>
        <w:t>7</w:t>
      </w:r>
    </w:p>
    <w:p w14:paraId="14AAF7C1" w14:textId="77777777" w:rsidR="008D3D52" w:rsidRPr="00E53D33" w:rsidRDefault="008D3D52" w:rsidP="008D3D52">
      <w:pPr>
        <w:pStyle w:val="PL"/>
        <w:rPr>
          <w:rFonts w:cs="Arial"/>
          <w:iCs/>
          <w:szCs w:val="18"/>
        </w:rPr>
      </w:pP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  <w:t>INTEGER ::= 1024</w:t>
      </w:r>
    </w:p>
    <w:p w14:paraId="697CA574" w14:textId="77777777" w:rsidR="004D3F72" w:rsidRPr="00137E0C" w:rsidRDefault="004D3F72" w:rsidP="004D3F72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715BE1C2" w14:textId="77777777" w:rsidR="00E72C63" w:rsidRPr="00123B63" w:rsidRDefault="00E72C63" w:rsidP="00E72C63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>maxnoofRSPPQoSFlows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572566">
        <w:rPr>
          <w:rFonts w:hint="eastAsia"/>
          <w:snapToGrid w:val="0"/>
        </w:rPr>
        <w:t xml:space="preserve">INTEGER ::= </w:t>
      </w:r>
      <w:r>
        <w:rPr>
          <w:snapToGrid w:val="0"/>
        </w:rPr>
        <w:t>2048</w:t>
      </w:r>
    </w:p>
    <w:p w14:paraId="6CF0C363" w14:textId="77777777" w:rsidR="00E72C63" w:rsidRDefault="00E72C63" w:rsidP="00E72C63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>maxnoVACell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572566"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6B84AD2A" w14:textId="77777777" w:rsidR="00E72C63" w:rsidRDefault="00E72C63" w:rsidP="00E72C63">
      <w:pPr>
        <w:pStyle w:val="PL"/>
        <w:rPr>
          <w:rFonts w:eastAsia="SimSun"/>
          <w:snapToGrid w:val="0"/>
          <w:lang w:val="en-US" w:eastAsia="zh-CN"/>
        </w:rPr>
      </w:pP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5BF41C5E" w14:textId="77777777" w:rsidR="00E72C63" w:rsidRDefault="00E72C63" w:rsidP="00E72C63">
      <w:pPr>
        <w:pStyle w:val="PL"/>
        <w:rPr>
          <w:rFonts w:eastAsia="SimSun"/>
          <w:snapToGrid w:val="0"/>
          <w:lang w:val="en-US" w:eastAsia="zh-CN"/>
        </w:rPr>
      </w:pP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48</w:t>
      </w:r>
    </w:p>
    <w:p w14:paraId="3EF12295" w14:textId="77777777" w:rsidR="00E72C63" w:rsidRDefault="00E72C63" w:rsidP="00E72C63">
      <w:pPr>
        <w:pStyle w:val="PL"/>
        <w:rPr>
          <w:rFonts w:eastAsia="SimSun"/>
          <w:snapToGrid w:val="0"/>
          <w:lang w:val="en-US" w:eastAsia="zh-CN"/>
        </w:rPr>
      </w:pP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43C87F34" w14:textId="77777777" w:rsidR="00E72C63" w:rsidRDefault="00E72C63" w:rsidP="00E72C63">
      <w:pPr>
        <w:pStyle w:val="PL"/>
        <w:rPr>
          <w:snapToGrid w:val="0"/>
          <w:lang w:eastAsia="zh-CN"/>
        </w:rPr>
      </w:pP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rFonts w:hint="eastAsia"/>
          <w:snapToGrid w:val="0"/>
          <w:lang w:eastAsia="zh-CN"/>
        </w:rPr>
        <w:t>INTEGER ::= 16</w:t>
      </w:r>
    </w:p>
    <w:p w14:paraId="7DC4B5E5" w14:textId="77777777" w:rsidR="00E72C63" w:rsidRDefault="00E72C63" w:rsidP="00E72C63">
      <w:pPr>
        <w:pStyle w:val="PL"/>
        <w:rPr>
          <w:snapToGrid w:val="0"/>
          <w:lang w:eastAsia="zh-CN"/>
        </w:rPr>
      </w:pP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rFonts w:hint="eastAsia"/>
          <w:snapToGrid w:val="0"/>
          <w:lang w:eastAsia="zh-CN"/>
        </w:rPr>
        <w:t>INTEGER ::= 16</w:t>
      </w:r>
    </w:p>
    <w:p w14:paraId="7E830162" w14:textId="77777777" w:rsidR="00E72C63" w:rsidRPr="00123B63" w:rsidRDefault="00E72C63" w:rsidP="00E72C63">
      <w:pPr>
        <w:pStyle w:val="PL"/>
        <w:rPr>
          <w:snapToGrid w:val="0"/>
          <w:lang w:val="sv-SE"/>
        </w:rPr>
      </w:pPr>
      <w:r w:rsidRPr="002B583F">
        <w:rPr>
          <w:snapToGrid w:val="0"/>
          <w:lang w:val="sv-SE"/>
        </w:rPr>
        <w:t>maxnoPreconfiguredSRS</w:t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  <w:t>INTEGER ::= 16</w:t>
      </w:r>
    </w:p>
    <w:p w14:paraId="4F6E0C9D" w14:textId="25A0DFEB" w:rsidR="00AD03CC" w:rsidRPr="00123B63" w:rsidRDefault="00AD03CC" w:rsidP="00AD03CC">
      <w:pPr>
        <w:pStyle w:val="PL"/>
        <w:rPr>
          <w:snapToGrid w:val="0"/>
          <w:lang w:val="sv-SE"/>
        </w:rPr>
      </w:pPr>
      <w:r w:rsidRPr="007A2E89">
        <w:rPr>
          <w:rFonts w:eastAsia="SimSun"/>
          <w:snapToGrid w:val="0"/>
        </w:rPr>
        <w:t>maxnoHopsMinusOne</w:t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5</w:t>
      </w:r>
    </w:p>
    <w:p w14:paraId="62D218AE" w14:textId="32EE5404" w:rsidR="007D79D7" w:rsidRDefault="007D79D7" w:rsidP="007D79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Qualcomm (Sven Fischer)" w:date="2024-05-01T09:53:00Z"/>
          <w:rFonts w:ascii="Courier New" w:hAnsi="Courier New"/>
          <w:bCs/>
          <w:noProof/>
          <w:sz w:val="16"/>
          <w:lang w:eastAsia="zh-CN"/>
        </w:rPr>
      </w:pPr>
      <w:ins w:id="363" w:author="Qualcomm (Sven Fischer)" w:date="2024-05-01T09:53:00Z">
        <w:r w:rsidRPr="002A4429">
          <w:rPr>
            <w:rFonts w:ascii="Courier New" w:hAnsi="Courier New"/>
            <w:bCs/>
            <w:noProof/>
            <w:sz w:val="16"/>
            <w:lang w:eastAsia="zh-CN"/>
          </w:rPr>
          <w:t>maxnoAggLists</w:t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  <w:t>INTEGER ::= 2</w:t>
        </w:r>
      </w:ins>
    </w:p>
    <w:p w14:paraId="7DEF6FF1" w14:textId="4BE6B8FA" w:rsidR="008D3D52" w:rsidRDefault="008D3D52" w:rsidP="006F3829">
      <w:pPr>
        <w:pStyle w:val="PL"/>
        <w:rPr>
          <w:snapToGrid w:val="0"/>
        </w:rPr>
      </w:pPr>
    </w:p>
    <w:p w14:paraId="65A65FAB" w14:textId="77777777" w:rsidR="008D3D52" w:rsidRPr="0030753D" w:rsidRDefault="008D3D52" w:rsidP="008D3D52">
      <w:pPr>
        <w:pStyle w:val="PL"/>
      </w:pPr>
    </w:p>
    <w:p w14:paraId="3AB10B59" w14:textId="77777777" w:rsidR="008D3D52" w:rsidRDefault="008D3D52" w:rsidP="008D3D52">
      <w:pPr>
        <w:pStyle w:val="PL"/>
        <w:rPr>
          <w:rFonts w:eastAsia="SimSun"/>
          <w:snapToGrid w:val="0"/>
          <w:lang w:eastAsia="zh-CN"/>
        </w:rPr>
      </w:pPr>
    </w:p>
    <w:p w14:paraId="350D2236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</w:p>
    <w:p w14:paraId="53E6330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</w:p>
    <w:p w14:paraId="41408356" w14:textId="77777777" w:rsidR="008D3D52" w:rsidRPr="00EA5FA7" w:rsidRDefault="008D3D52" w:rsidP="008D3D52">
      <w:pPr>
        <w:pStyle w:val="PL"/>
        <w:rPr>
          <w:noProof w:val="0"/>
          <w:snapToGrid w:val="0"/>
        </w:rPr>
      </w:pPr>
    </w:p>
    <w:p w14:paraId="62FB5461" w14:textId="77777777" w:rsidR="008D3D52" w:rsidRPr="00BD6196" w:rsidRDefault="008D3D52" w:rsidP="008D3D52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 **************************************************************</w:t>
      </w:r>
    </w:p>
    <w:p w14:paraId="5EE0FAC8" w14:textId="77777777" w:rsidR="008D3D52" w:rsidRPr="00BD6196" w:rsidRDefault="008D3D52" w:rsidP="008D3D52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</w:t>
      </w:r>
    </w:p>
    <w:p w14:paraId="7801B9EC" w14:textId="77777777" w:rsidR="008D3D52" w:rsidRPr="00BD6196" w:rsidRDefault="008D3D52" w:rsidP="008D3D52">
      <w:pPr>
        <w:pStyle w:val="PL"/>
        <w:outlineLvl w:val="3"/>
        <w:rPr>
          <w:noProof w:val="0"/>
          <w:snapToGrid w:val="0"/>
        </w:rPr>
      </w:pPr>
      <w:r w:rsidRPr="00BD6196">
        <w:rPr>
          <w:noProof w:val="0"/>
          <w:snapToGrid w:val="0"/>
        </w:rPr>
        <w:t>-- IEs</w:t>
      </w:r>
    </w:p>
    <w:p w14:paraId="754688D2" w14:textId="77777777" w:rsidR="008D3D52" w:rsidRPr="00BD6196" w:rsidRDefault="008D3D52" w:rsidP="008D3D52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</w:t>
      </w:r>
    </w:p>
    <w:p w14:paraId="2DFBC452" w14:textId="77777777" w:rsidR="008D3D52" w:rsidRPr="00BD6196" w:rsidRDefault="008D3D52" w:rsidP="008D3D52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 **************************************************************</w:t>
      </w:r>
    </w:p>
    <w:p w14:paraId="2EA74426" w14:textId="77777777" w:rsidR="008D3D52" w:rsidRPr="00BD6196" w:rsidRDefault="008D3D52" w:rsidP="008D3D52">
      <w:pPr>
        <w:pStyle w:val="PL"/>
        <w:rPr>
          <w:rFonts w:eastAsia="SimSun"/>
          <w:snapToGrid w:val="0"/>
        </w:rPr>
      </w:pPr>
    </w:p>
    <w:p w14:paraId="61EE2EC8" w14:textId="77777777" w:rsidR="008D3D52" w:rsidRPr="00BD6196" w:rsidRDefault="008D3D52" w:rsidP="008D3D52">
      <w:pPr>
        <w:pStyle w:val="PL"/>
        <w:rPr>
          <w:rFonts w:eastAsia="SimSun"/>
          <w:snapToGrid w:val="0"/>
        </w:rPr>
      </w:pPr>
      <w:r w:rsidRPr="00BD6196">
        <w:rPr>
          <w:rFonts w:eastAsia="SimSun"/>
          <w:snapToGrid w:val="0"/>
        </w:rPr>
        <w:t>id-Cause</w:t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  <w:t>ProtocolIE-ID ::= 0</w:t>
      </w:r>
    </w:p>
    <w:p w14:paraId="0985ABB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68194506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2C79E434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5B345D61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02EF3ED0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2F496C9B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2ED8553F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3C4B21B0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29582193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350CC691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462A6B10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645A1C1A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6FF502BC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2576D8B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5B64A60B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3F42CB5D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008080B0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5CD58181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05D61A1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01B3BCB3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675AD86C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232D8653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2486D58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63BA586F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7EDF839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5FC8664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2608F954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4151DA31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7C2C58FF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4C5F2E9D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7A8C202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6CBAD102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55F12D5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206546F0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685F20FA" w14:textId="77777777" w:rsidR="008D3D52" w:rsidRPr="006B2844" w:rsidRDefault="008D3D52" w:rsidP="008D3D52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id-DRXCycle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38</w:t>
      </w:r>
    </w:p>
    <w:p w14:paraId="24811514" w14:textId="77777777" w:rsidR="008D3D52" w:rsidRPr="006B2844" w:rsidRDefault="008D3D52" w:rsidP="008D3D52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id-DUtoCURRCInformation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39</w:t>
      </w:r>
    </w:p>
    <w:p w14:paraId="07125638" w14:textId="77777777" w:rsidR="008D3D52" w:rsidRPr="006B2844" w:rsidRDefault="008D3D52" w:rsidP="008D3D52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40</w:t>
      </w:r>
    </w:p>
    <w:p w14:paraId="65824D6D" w14:textId="77777777" w:rsidR="008D3D52" w:rsidRPr="006B2844" w:rsidRDefault="008D3D52" w:rsidP="008D3D52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id-gNB-DU-UE-F1AP-ID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41</w:t>
      </w:r>
    </w:p>
    <w:p w14:paraId="52E13972" w14:textId="77777777" w:rsidR="008D3D52" w:rsidRPr="006B2844" w:rsidRDefault="008D3D52" w:rsidP="008D3D52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42</w:t>
      </w:r>
    </w:p>
    <w:p w14:paraId="2565A501" w14:textId="77777777" w:rsidR="008D3D52" w:rsidRPr="006B2844" w:rsidRDefault="008D3D52" w:rsidP="008D3D52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id-GNB-DU-Served-Cells-Item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43</w:t>
      </w:r>
    </w:p>
    <w:p w14:paraId="4777E1FE" w14:textId="77777777" w:rsidR="008D3D52" w:rsidRPr="006B2844" w:rsidRDefault="008D3D52" w:rsidP="008D3D52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id-gNB-DU-Served-Cells-List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44</w:t>
      </w:r>
    </w:p>
    <w:p w14:paraId="5D25A3D0" w14:textId="77777777" w:rsidR="008D3D52" w:rsidRPr="006B2844" w:rsidRDefault="008D3D52" w:rsidP="008D3D52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id-gNB-DU-Name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45</w:t>
      </w:r>
    </w:p>
    <w:p w14:paraId="080A5AE7" w14:textId="77777777" w:rsidR="008D3D52" w:rsidRPr="006B2844" w:rsidRDefault="008D3D52" w:rsidP="008D3D52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id-NRCellID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46</w:t>
      </w:r>
    </w:p>
    <w:p w14:paraId="104DF875" w14:textId="77777777" w:rsidR="008D3D52" w:rsidRPr="006B2844" w:rsidRDefault="008D3D52" w:rsidP="008D3D52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id-oldgNB-DU-UE-F1AP-ID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47</w:t>
      </w:r>
    </w:p>
    <w:p w14:paraId="1A415E3F" w14:textId="77777777" w:rsidR="008D3D52" w:rsidRPr="006B2844" w:rsidRDefault="008D3D52" w:rsidP="008D3D52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id-ResetType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48</w:t>
      </w:r>
    </w:p>
    <w:p w14:paraId="58C96423" w14:textId="77777777" w:rsidR="008D3D52" w:rsidRPr="006B2844" w:rsidRDefault="008D3D52" w:rsidP="008D3D52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id-ResourceCoordinationTransferContainer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49</w:t>
      </w:r>
    </w:p>
    <w:p w14:paraId="411376F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22C7E34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69671D2A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33D6D68F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53F200EB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061A107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30F65795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758ACB5D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68A89FA0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2800AC3F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3CDCAEAD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7925E8C1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3E5F2003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625BDC25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7919551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5BE2A23B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20769EE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01BAEC3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7B04F42F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0818B91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3781AE9A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05141E7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6FE190DF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3B7FAC74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2C07B84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3F35695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7F16F782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2F222C51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4D0ADD1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34D0A801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43C9F060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35176DB0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5ED7D87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19986424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064665D0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55BCA0E5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40756435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7292181F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69B4596A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46D736F6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49645415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28FA85DE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2DEE6021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2CEA9A9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3F39936F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1ED9D77A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262C281B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070B63E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5B049BCA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5AD96C6C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6221557B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33D93F41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305C65D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63BC0960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3FC09605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5A48181B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1AD198EE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75E4A31F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5F52D31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0779433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52148CB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79672C5B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061DA423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3A2E769B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2388F260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57C70D16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0A4DF863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6C3E96F3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3831CFD4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69FED30D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6FF38E2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6DA19F12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6C607032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4ABD155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52E8891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3DE01311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5848599A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6AA24E65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6FA676A5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60227EBE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266520F5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10AE19FE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0227E79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4FEC35D1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33D961FB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35909680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06EA8ECF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6F755AA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0423FFD5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741A3A5C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2D3DCD2A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36F493E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5FDB085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70DBE25F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3E883E83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0BD305EE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399722E0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7621B3AE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05F6FEEB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6F9E35A4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237CBE3B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039A956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5C62848E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4A842A41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4B55E451" w14:textId="77777777" w:rsidR="008D3D52" w:rsidRPr="006B2844" w:rsidRDefault="008D3D52" w:rsidP="008D3D52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id-GNB-DU-UE-AMBR-UL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158</w:t>
      </w:r>
    </w:p>
    <w:p w14:paraId="3924D610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5534E71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69928844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35827EE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6A4B5AD4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67E85AF8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57F6C1C5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30748F10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02A13341" w14:textId="77777777" w:rsidR="008D3D52" w:rsidRPr="006B2844" w:rsidRDefault="008D3D52" w:rsidP="008D3D52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170</w:t>
      </w:r>
    </w:p>
    <w:p w14:paraId="7D38014D" w14:textId="77777777" w:rsidR="008D3D52" w:rsidRPr="006B2844" w:rsidRDefault="008D3D52" w:rsidP="008D3D52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171</w:t>
      </w:r>
    </w:p>
    <w:p w14:paraId="6896EC1F" w14:textId="77777777" w:rsidR="008D3D52" w:rsidRPr="006B2844" w:rsidRDefault="008D3D52" w:rsidP="008D3D52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id-GNBDUOverloadInformation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172</w:t>
      </w:r>
    </w:p>
    <w:p w14:paraId="00ED497E" w14:textId="77777777" w:rsidR="008D3D52" w:rsidRPr="006B2844" w:rsidRDefault="008D3D52" w:rsidP="008D3D52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id-CellGroupConfig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173</w:t>
      </w:r>
    </w:p>
    <w:p w14:paraId="2A290D4A" w14:textId="77777777" w:rsidR="008D3D52" w:rsidRPr="006B2844" w:rsidRDefault="008D3D52" w:rsidP="008D3D52">
      <w:pPr>
        <w:pStyle w:val="PL"/>
        <w:rPr>
          <w:rFonts w:eastAsia="SimSun"/>
          <w:snapToGrid w:val="0"/>
          <w:lang w:val="fr-FR"/>
        </w:rPr>
      </w:pPr>
      <w:proofErr w:type="gramStart"/>
      <w:r w:rsidRPr="006B2844">
        <w:rPr>
          <w:noProof w:val="0"/>
          <w:snapToGrid w:val="0"/>
          <w:lang w:val="fr-FR"/>
        </w:rPr>
        <w:t>id</w:t>
      </w:r>
      <w:proofErr w:type="gram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RLCFailureIndication</w:t>
      </w:r>
      <w:proofErr w:type="spellEnd"/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174</w:t>
      </w:r>
    </w:p>
    <w:p w14:paraId="03EF914D" w14:textId="77777777" w:rsidR="008D3D52" w:rsidRPr="006B2844" w:rsidRDefault="008D3D52" w:rsidP="008D3D52">
      <w:pPr>
        <w:pStyle w:val="PL"/>
        <w:rPr>
          <w:noProof w:val="0"/>
          <w:snapToGrid w:val="0"/>
          <w:lang w:val="fr-FR"/>
        </w:rPr>
      </w:pPr>
      <w:proofErr w:type="gramStart"/>
      <w:r w:rsidRPr="006B2844">
        <w:rPr>
          <w:noProof w:val="0"/>
          <w:snapToGrid w:val="0"/>
          <w:lang w:val="fr-FR"/>
        </w:rPr>
        <w:t>id</w:t>
      </w:r>
      <w:proofErr w:type="gram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UplinkTxDirectCurrentListInformation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ProtocolIE</w:t>
      </w:r>
      <w:proofErr w:type="spellEnd"/>
      <w:r w:rsidRPr="006B2844">
        <w:rPr>
          <w:noProof w:val="0"/>
          <w:snapToGrid w:val="0"/>
          <w:lang w:val="fr-FR"/>
        </w:rPr>
        <w:t>-ID ::= 175</w:t>
      </w:r>
    </w:p>
    <w:p w14:paraId="18A5E58B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176</w:t>
      </w:r>
    </w:p>
    <w:p w14:paraId="2F63C7EC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177</w:t>
      </w:r>
    </w:p>
    <w:p w14:paraId="21F97055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178</w:t>
      </w:r>
    </w:p>
    <w:p w14:paraId="79572290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179</w:t>
      </w:r>
    </w:p>
    <w:p w14:paraId="1ED5E0EB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180</w:t>
      </w:r>
    </w:p>
    <w:p w14:paraId="0E225723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181</w:t>
      </w:r>
    </w:p>
    <w:p w14:paraId="5675A34B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182</w:t>
      </w:r>
    </w:p>
    <w:p w14:paraId="7A065C51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183</w:t>
      </w:r>
    </w:p>
    <w:p w14:paraId="61109B17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184</w:t>
      </w:r>
    </w:p>
    <w:p w14:paraId="551AB15F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185</w:t>
      </w:r>
    </w:p>
    <w:p w14:paraId="7C13788D" w14:textId="77777777" w:rsidR="008D3D52" w:rsidRPr="00EA5FA7" w:rsidRDefault="008D3D52" w:rsidP="008D3D52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1204C0C5" w14:textId="77777777" w:rsidR="008D3D52" w:rsidRPr="00EA5FA7" w:rsidRDefault="008D3D52" w:rsidP="008D3D52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5B640FAB" w14:textId="77777777" w:rsidR="008D3D52" w:rsidRPr="00EA5FA7" w:rsidRDefault="008D3D52" w:rsidP="008D3D52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28BA059D" w14:textId="77777777" w:rsidR="008D3D52" w:rsidRPr="00EA5FA7" w:rsidRDefault="008D3D52" w:rsidP="008D3D5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  <w:lang w:eastAsia="zh-CN"/>
        </w:rPr>
        <w:t xml:space="preserve"> 189</w:t>
      </w:r>
    </w:p>
    <w:p w14:paraId="0376207F" w14:textId="77777777" w:rsidR="008D3D52" w:rsidRPr="00EA5FA7" w:rsidRDefault="008D3D52" w:rsidP="008D3D52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  <w:lang w:eastAsia="zh-CN"/>
        </w:rPr>
        <w:t xml:space="preserve"> 190</w:t>
      </w:r>
    </w:p>
    <w:p w14:paraId="65C94E0C" w14:textId="77777777" w:rsidR="008D3D52" w:rsidRPr="00EA5FA7" w:rsidRDefault="008D3D52" w:rsidP="008D3D52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191</w:t>
      </w:r>
    </w:p>
    <w:p w14:paraId="76C41F1D" w14:textId="77777777" w:rsidR="008D3D52" w:rsidRPr="00EA5FA7" w:rsidRDefault="008D3D52" w:rsidP="008D3D52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5CEA85EF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193</w:t>
      </w:r>
    </w:p>
    <w:p w14:paraId="2C20F8F8" w14:textId="77777777" w:rsidR="008D3D52" w:rsidRPr="00EA5FA7" w:rsidRDefault="008D3D52" w:rsidP="008D3D5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194</w:t>
      </w:r>
    </w:p>
    <w:p w14:paraId="07FBFF17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6975C349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65D1AE9E" w14:textId="77777777" w:rsidR="008D3D52" w:rsidRPr="00EA5FA7" w:rsidRDefault="008D3D52" w:rsidP="008D3D5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3824E134" w14:textId="77777777" w:rsidR="008D3D52" w:rsidRPr="00EA5FA7" w:rsidRDefault="008D3D52" w:rsidP="008D3D52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79E060C1" w14:textId="77777777" w:rsidR="008D3D52" w:rsidRPr="00EA5FA7" w:rsidRDefault="008D3D52" w:rsidP="008D3D52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2FECB64A" w14:textId="77777777" w:rsidR="008D3D52" w:rsidRPr="00EA5FA7" w:rsidRDefault="008D3D52" w:rsidP="008D3D52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2719F732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2A2D097D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1CD1CF76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3810AD8C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72DE98DE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609B61A6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43FE17D0" w14:textId="77777777" w:rsidR="008D3D52" w:rsidRPr="00EA5FA7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05E45FBB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208</w:t>
      </w:r>
    </w:p>
    <w:p w14:paraId="25394241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209</w:t>
      </w:r>
    </w:p>
    <w:p w14:paraId="20AF8FBB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210</w:t>
      </w:r>
    </w:p>
    <w:p w14:paraId="0A29C3CA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211</w:t>
      </w:r>
    </w:p>
    <w:p w14:paraId="7F48E177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212</w:t>
      </w:r>
    </w:p>
    <w:p w14:paraId="29FE7E34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213</w:t>
      </w:r>
    </w:p>
    <w:p w14:paraId="233C60FE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214</w:t>
      </w:r>
    </w:p>
    <w:p w14:paraId="5E61AA6B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215</w:t>
      </w:r>
    </w:p>
    <w:p w14:paraId="63D3A2E9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216</w:t>
      </w:r>
    </w:p>
    <w:p w14:paraId="491DAEE5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217</w:t>
      </w:r>
    </w:p>
    <w:p w14:paraId="12CB5066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218</w:t>
      </w:r>
    </w:p>
    <w:p w14:paraId="1CD81E4A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219</w:t>
      </w:r>
    </w:p>
    <w:p w14:paraId="2A0ED06E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220</w:t>
      </w:r>
    </w:p>
    <w:p w14:paraId="155ED3BF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221</w:t>
      </w:r>
    </w:p>
    <w:p w14:paraId="71EDFA4F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222</w:t>
      </w:r>
    </w:p>
    <w:p w14:paraId="51A8A42E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223</w:t>
      </w:r>
    </w:p>
    <w:p w14:paraId="4DAF5FBD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224</w:t>
      </w:r>
    </w:p>
    <w:p w14:paraId="5BF8A622" w14:textId="77777777" w:rsidR="008D3D52" w:rsidRPr="00EA5FA7" w:rsidRDefault="008D3D52" w:rsidP="008D3D52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6D0A4356" w14:textId="77777777" w:rsidR="008D3D52" w:rsidRPr="00EA5FA7" w:rsidRDefault="008D3D52" w:rsidP="008D3D52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14:paraId="3DC6240B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227</w:t>
      </w:r>
    </w:p>
    <w:p w14:paraId="75617FC0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228</w:t>
      </w:r>
    </w:p>
    <w:p w14:paraId="386EED13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229</w:t>
      </w:r>
    </w:p>
    <w:p w14:paraId="1289C35A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230</w:t>
      </w:r>
    </w:p>
    <w:p w14:paraId="4A18182E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231</w:t>
      </w:r>
    </w:p>
    <w:p w14:paraId="1964774D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232</w:t>
      </w:r>
    </w:p>
    <w:p w14:paraId="3E418F9A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233</w:t>
      </w:r>
    </w:p>
    <w:p w14:paraId="742EDD7C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lastRenderedPageBreak/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234</w:t>
      </w:r>
    </w:p>
    <w:p w14:paraId="44F3D662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235</w:t>
      </w:r>
    </w:p>
    <w:p w14:paraId="59743CA6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236</w:t>
      </w:r>
    </w:p>
    <w:p w14:paraId="5B479E58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237</w:t>
      </w:r>
    </w:p>
    <w:p w14:paraId="65928157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238</w:t>
      </w:r>
    </w:p>
    <w:p w14:paraId="4078CB9C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239</w:t>
      </w:r>
    </w:p>
    <w:p w14:paraId="7527F3D0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240</w:t>
      </w:r>
    </w:p>
    <w:p w14:paraId="18C17218" w14:textId="77777777" w:rsidR="008D3D52" w:rsidRPr="00EA5FA7" w:rsidRDefault="008D3D52" w:rsidP="008D3D52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5042BC30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242</w:t>
      </w:r>
    </w:p>
    <w:p w14:paraId="2B3A637E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243</w:t>
      </w:r>
    </w:p>
    <w:p w14:paraId="7A079B62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244</w:t>
      </w:r>
    </w:p>
    <w:p w14:paraId="10E0EACD" w14:textId="77777777" w:rsidR="008D3D52" w:rsidRPr="009A1425" w:rsidRDefault="008D3D52" w:rsidP="008D3D52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proofErr w:type="spellStart"/>
      <w:r w:rsidRPr="009A1425">
        <w:rPr>
          <w:rFonts w:eastAsia="SimSun"/>
        </w:rPr>
        <w:t>SymbolAllocInSlot</w:t>
      </w:r>
      <w:proofErr w:type="spellEnd"/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ProtocolIE-ID ::= 246</w:t>
      </w:r>
    </w:p>
    <w:p w14:paraId="1F9C790A" w14:textId="77777777" w:rsidR="008D3D52" w:rsidRPr="009A1425" w:rsidRDefault="008D3D52" w:rsidP="008D3D52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</w:rPr>
        <w:t>NumDLULSymbols</w:t>
      </w:r>
      <w:proofErr w:type="spellEnd"/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rFonts w:eastAsia="SimSun"/>
        </w:rPr>
        <w:t>ProtocolIE-ID ::= 247</w:t>
      </w:r>
    </w:p>
    <w:p w14:paraId="50DC41CF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248</w:t>
      </w:r>
    </w:p>
    <w:p w14:paraId="2CD57F7D" w14:textId="77777777" w:rsidR="008D3D52" w:rsidRPr="006B2844" w:rsidRDefault="008D3D52" w:rsidP="008D3D52">
      <w:pPr>
        <w:pStyle w:val="PL"/>
        <w:rPr>
          <w:noProof w:val="0"/>
          <w:snapToGrid w:val="0"/>
          <w:lang w:val="fr-FR"/>
        </w:rPr>
      </w:pPr>
      <w:proofErr w:type="gramStart"/>
      <w:r w:rsidRPr="006B2844">
        <w:rPr>
          <w:noProof w:val="0"/>
          <w:snapToGrid w:val="0"/>
          <w:lang w:val="fr-FR"/>
        </w:rPr>
        <w:t>id</w:t>
      </w:r>
      <w:proofErr w:type="gram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DUCURadioInformationType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ProtocolIE</w:t>
      </w:r>
      <w:proofErr w:type="spellEnd"/>
      <w:r w:rsidRPr="006B2844">
        <w:rPr>
          <w:noProof w:val="0"/>
          <w:snapToGrid w:val="0"/>
          <w:lang w:val="fr-FR"/>
        </w:rPr>
        <w:t>-ID ::= 249</w:t>
      </w:r>
    </w:p>
    <w:p w14:paraId="1588975C" w14:textId="77777777" w:rsidR="008D3D52" w:rsidRPr="006B2844" w:rsidRDefault="008D3D52" w:rsidP="008D3D52">
      <w:pPr>
        <w:pStyle w:val="PL"/>
        <w:rPr>
          <w:noProof w:val="0"/>
          <w:snapToGrid w:val="0"/>
          <w:lang w:val="fr-FR"/>
        </w:rPr>
      </w:pPr>
      <w:proofErr w:type="gramStart"/>
      <w:r w:rsidRPr="006B2844">
        <w:rPr>
          <w:noProof w:val="0"/>
          <w:snapToGrid w:val="0"/>
          <w:lang w:val="fr-FR"/>
        </w:rPr>
        <w:t>id</w:t>
      </w:r>
      <w:proofErr w:type="gram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CUDURadioInformationType</w:t>
      </w:r>
      <w:proofErr w:type="spellEnd"/>
      <w:r w:rsidRPr="006B2844">
        <w:rPr>
          <w:noProof w:val="0"/>
          <w:snapToGrid w:val="0"/>
          <w:lang w:val="fr-FR"/>
        </w:rPr>
        <w:t xml:space="preserve"> 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ProtocolIE</w:t>
      </w:r>
      <w:proofErr w:type="spellEnd"/>
      <w:r w:rsidRPr="006B2844">
        <w:rPr>
          <w:noProof w:val="0"/>
          <w:snapToGrid w:val="0"/>
          <w:lang w:val="fr-FR"/>
        </w:rPr>
        <w:t>-ID ::= 250</w:t>
      </w:r>
    </w:p>
    <w:p w14:paraId="342359B2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251</w:t>
      </w:r>
    </w:p>
    <w:p w14:paraId="4B34E11F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252</w:t>
      </w:r>
    </w:p>
    <w:p w14:paraId="46AD4BD6" w14:textId="77777777" w:rsidR="008D3D52" w:rsidRPr="00EA5FA7" w:rsidRDefault="008D3D52" w:rsidP="008D3D52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014327F6" w14:textId="77777777" w:rsidR="008D3D52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254</w:t>
      </w:r>
    </w:p>
    <w:p w14:paraId="0860CC55" w14:textId="77777777" w:rsidR="008D3D52" w:rsidRPr="00EA5FA7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</w:t>
      </w:r>
      <w:r>
        <w:rPr>
          <w:noProof w:val="0"/>
          <w:snapToGrid w:val="0"/>
        </w:rPr>
        <w:t>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55</w:t>
      </w:r>
    </w:p>
    <w:p w14:paraId="048B82B2" w14:textId="77777777" w:rsidR="008D3D52" w:rsidRDefault="008D3D52" w:rsidP="008D3D52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proofErr w:type="spellStart"/>
      <w:r w:rsidRPr="005C1E01">
        <w:rPr>
          <w:noProof w:val="0"/>
          <w:snapToGrid w:val="0"/>
        </w:rPr>
        <w:t>ProtocolIE</w:t>
      </w:r>
      <w:proofErr w:type="spellEnd"/>
      <w:r w:rsidRPr="005C1E01">
        <w:rPr>
          <w:noProof w:val="0"/>
          <w:snapToGrid w:val="0"/>
        </w:rPr>
        <w:t>-</w:t>
      </w:r>
      <w:proofErr w:type="gramStart"/>
      <w:r w:rsidRPr="005C1E01">
        <w:rPr>
          <w:noProof w:val="0"/>
          <w:snapToGrid w:val="0"/>
        </w:rPr>
        <w:t>ID ::=</w:t>
      </w:r>
      <w:proofErr w:type="gramEnd"/>
      <w:r w:rsidRPr="005C1E0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256</w:t>
      </w:r>
    </w:p>
    <w:p w14:paraId="77218CE9" w14:textId="77777777" w:rsidR="008D3D52" w:rsidRDefault="008D3D52" w:rsidP="008D3D52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</w:t>
      </w:r>
      <w:proofErr w:type="spellStart"/>
      <w:r w:rsidRPr="00E756CD">
        <w:rPr>
          <w:noProof w:val="0"/>
          <w:snapToGrid w:val="0"/>
        </w:rPr>
        <w:t>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>-</w:t>
      </w:r>
      <w:proofErr w:type="gramStart"/>
      <w:r w:rsidRPr="00E756CD">
        <w:rPr>
          <w:noProof w:val="0"/>
          <w:snapToGrid w:val="0"/>
        </w:rPr>
        <w:t>ID ::=</w:t>
      </w:r>
      <w:proofErr w:type="gramEnd"/>
      <w:r w:rsidRPr="00E756C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257</w:t>
      </w:r>
    </w:p>
    <w:p w14:paraId="5D27CF93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258</w:t>
      </w:r>
    </w:p>
    <w:p w14:paraId="5B532579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259</w:t>
      </w:r>
    </w:p>
    <w:p w14:paraId="1FD18274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260</w:t>
      </w:r>
    </w:p>
    <w:p w14:paraId="43865A68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261</w:t>
      </w:r>
    </w:p>
    <w:p w14:paraId="14471F73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262</w:t>
      </w:r>
    </w:p>
    <w:p w14:paraId="078E4630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263</w:t>
      </w:r>
    </w:p>
    <w:p w14:paraId="782756E2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264</w:t>
      </w:r>
    </w:p>
    <w:p w14:paraId="183D05D4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265</w:t>
      </w:r>
    </w:p>
    <w:p w14:paraId="781554E1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266</w:t>
      </w:r>
    </w:p>
    <w:p w14:paraId="656624C9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267</w:t>
      </w:r>
    </w:p>
    <w:p w14:paraId="1A9E2656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268</w:t>
      </w:r>
    </w:p>
    <w:p w14:paraId="403179A0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269</w:t>
      </w:r>
    </w:p>
    <w:p w14:paraId="4513B46F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270</w:t>
      </w:r>
    </w:p>
    <w:p w14:paraId="1FFDE0D7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271</w:t>
      </w:r>
    </w:p>
    <w:p w14:paraId="69A75BC3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272</w:t>
      </w:r>
    </w:p>
    <w:p w14:paraId="547848DE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273</w:t>
      </w:r>
    </w:p>
    <w:p w14:paraId="25903E3F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274</w:t>
      </w:r>
    </w:p>
    <w:p w14:paraId="29B0C94F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275</w:t>
      </w:r>
    </w:p>
    <w:p w14:paraId="7E27AE0B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276</w:t>
      </w:r>
    </w:p>
    <w:p w14:paraId="534CCDBD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277</w:t>
      </w:r>
    </w:p>
    <w:p w14:paraId="447D9B4F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278</w:t>
      </w:r>
    </w:p>
    <w:p w14:paraId="21BC02C3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279</w:t>
      </w:r>
    </w:p>
    <w:p w14:paraId="44C2BD3E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BHInfo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280</w:t>
      </w:r>
    </w:p>
    <w:p w14:paraId="7DE2DB85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BAPAddress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281</w:t>
      </w:r>
    </w:p>
    <w:p w14:paraId="030C8205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ConfiguredBAPAddress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282</w:t>
      </w:r>
    </w:p>
    <w:p w14:paraId="11E4A14F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283</w:t>
      </w:r>
    </w:p>
    <w:p w14:paraId="0B0CFC9E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284</w:t>
      </w:r>
    </w:p>
    <w:p w14:paraId="0C43E443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285</w:t>
      </w:r>
    </w:p>
    <w:p w14:paraId="23988DEC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286</w:t>
      </w:r>
    </w:p>
    <w:p w14:paraId="2E895753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287</w:t>
      </w:r>
    </w:p>
    <w:p w14:paraId="65E7D4A8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288</w:t>
      </w:r>
    </w:p>
    <w:p w14:paraId="09D61224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289</w:t>
      </w:r>
    </w:p>
    <w:p w14:paraId="7482B223" w14:textId="77777777" w:rsidR="008D3D52" w:rsidRPr="006B2844" w:rsidRDefault="008D3D52" w:rsidP="008D3D52">
      <w:pPr>
        <w:pStyle w:val="PL"/>
        <w:rPr>
          <w:noProof w:val="0"/>
          <w:snapToGrid w:val="0"/>
          <w:lang w:val="fr-FR"/>
        </w:rPr>
      </w:pPr>
      <w:proofErr w:type="gramStart"/>
      <w:r w:rsidRPr="006B2844">
        <w:rPr>
          <w:noProof w:val="0"/>
          <w:snapToGrid w:val="0"/>
          <w:lang w:val="fr-FR"/>
        </w:rPr>
        <w:t>id</w:t>
      </w:r>
      <w:proofErr w:type="gramEnd"/>
      <w:r w:rsidRPr="006B2844">
        <w:rPr>
          <w:noProof w:val="0"/>
          <w:snapToGrid w:val="0"/>
          <w:lang w:val="fr-FR"/>
        </w:rPr>
        <w:t>-IAB-Info-IAB-DU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ProtocolIE</w:t>
      </w:r>
      <w:proofErr w:type="spellEnd"/>
      <w:r w:rsidRPr="006B2844">
        <w:rPr>
          <w:noProof w:val="0"/>
          <w:snapToGrid w:val="0"/>
          <w:lang w:val="fr-FR"/>
        </w:rPr>
        <w:t>-ID ::= 290</w:t>
      </w:r>
    </w:p>
    <w:p w14:paraId="54F8D85B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291</w:t>
      </w:r>
    </w:p>
    <w:p w14:paraId="69910DC6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292</w:t>
      </w:r>
    </w:p>
    <w:p w14:paraId="7CCA4249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293</w:t>
      </w:r>
    </w:p>
    <w:p w14:paraId="765DF728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294</w:t>
      </w:r>
    </w:p>
    <w:p w14:paraId="0DDFB77D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295</w:t>
      </w:r>
    </w:p>
    <w:p w14:paraId="5A8EF6EC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296</w:t>
      </w:r>
    </w:p>
    <w:p w14:paraId="39A3A4A2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297</w:t>
      </w:r>
    </w:p>
    <w:p w14:paraId="55EFC014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298</w:t>
      </w:r>
    </w:p>
    <w:p w14:paraId="69A8A850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TrafficMappingInformation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299</w:t>
      </w:r>
    </w:p>
    <w:p w14:paraId="064DF83B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300</w:t>
      </w:r>
    </w:p>
    <w:p w14:paraId="7838A9E0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301</w:t>
      </w:r>
    </w:p>
    <w:p w14:paraId="30D9EA4A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302</w:t>
      </w:r>
    </w:p>
    <w:p w14:paraId="32FDF2B9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303</w:t>
      </w:r>
    </w:p>
    <w:p w14:paraId="535574E1" w14:textId="77777777" w:rsidR="008D3D52" w:rsidRPr="00A55ED4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304</w:t>
      </w:r>
    </w:p>
    <w:p w14:paraId="1071B522" w14:textId="77777777" w:rsidR="008D3D52" w:rsidRDefault="008D3D52" w:rsidP="008D3D5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305</w:t>
      </w:r>
    </w:p>
    <w:p w14:paraId="753E8136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306</w:t>
      </w:r>
    </w:p>
    <w:p w14:paraId="79EFE6BB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307</w:t>
      </w:r>
    </w:p>
    <w:p w14:paraId="0373865A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NRUESidelinkAggregateMaximumBitrate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308</w:t>
      </w:r>
    </w:p>
    <w:p w14:paraId="01F5EC43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LTEUESidelinkAggregateMaximumBitrate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309</w:t>
      </w:r>
    </w:p>
    <w:p w14:paraId="52757758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310</w:t>
      </w:r>
    </w:p>
    <w:p w14:paraId="7F703CDD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311</w:t>
      </w:r>
    </w:p>
    <w:p w14:paraId="0FDBEF96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312</w:t>
      </w:r>
    </w:p>
    <w:p w14:paraId="0383065E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313</w:t>
      </w:r>
    </w:p>
    <w:p w14:paraId="5497F274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314</w:t>
      </w:r>
    </w:p>
    <w:p w14:paraId="643D2FB8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315</w:t>
      </w:r>
    </w:p>
    <w:p w14:paraId="1A5C8F0C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316</w:t>
      </w:r>
    </w:p>
    <w:p w14:paraId="6BE873BB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317</w:t>
      </w:r>
    </w:p>
    <w:p w14:paraId="4FACCBDD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318</w:t>
      </w:r>
    </w:p>
    <w:p w14:paraId="3315ABBC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319</w:t>
      </w:r>
    </w:p>
    <w:p w14:paraId="616A2BF4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320</w:t>
      </w:r>
    </w:p>
    <w:p w14:paraId="4125159E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321</w:t>
      </w:r>
    </w:p>
    <w:p w14:paraId="46BB3068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322</w:t>
      </w:r>
    </w:p>
    <w:p w14:paraId="163CCFBD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323</w:t>
      </w:r>
    </w:p>
    <w:p w14:paraId="35FA43DA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324</w:t>
      </w:r>
    </w:p>
    <w:p w14:paraId="5D09D2E4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325</w:t>
      </w:r>
    </w:p>
    <w:p w14:paraId="5CEC66B8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326</w:t>
      </w:r>
    </w:p>
    <w:p w14:paraId="742D7E47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327</w:t>
      </w:r>
    </w:p>
    <w:p w14:paraId="1052570B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328</w:t>
      </w:r>
    </w:p>
    <w:p w14:paraId="41E1EE2E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329</w:t>
      </w:r>
    </w:p>
    <w:p w14:paraId="137B227F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330</w:t>
      </w:r>
    </w:p>
    <w:p w14:paraId="75E7160F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331</w:t>
      </w:r>
    </w:p>
    <w:p w14:paraId="3D4638EE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332</w:t>
      </w:r>
    </w:p>
    <w:p w14:paraId="4A02E97D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333</w:t>
      </w:r>
    </w:p>
    <w:p w14:paraId="6CC430E1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334</w:t>
      </w:r>
    </w:p>
    <w:p w14:paraId="3D942B17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335</w:t>
      </w:r>
    </w:p>
    <w:p w14:paraId="7845D4DD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336</w:t>
      </w:r>
    </w:p>
    <w:p w14:paraId="2A041560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337</w:t>
      </w:r>
    </w:p>
    <w:p w14:paraId="79B4DDB6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338</w:t>
      </w:r>
    </w:p>
    <w:p w14:paraId="2AAA8727" w14:textId="77777777" w:rsidR="008D3D52" w:rsidRPr="009A1425" w:rsidRDefault="008D3D52" w:rsidP="008D3D52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  <w:snapToGrid w:val="0"/>
        </w:rPr>
        <w:t>UEAssistanceInformationEUTRA</w:t>
      </w:r>
      <w:proofErr w:type="spellEnd"/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proofErr w:type="spellStart"/>
      <w:r w:rsidRPr="009A1425">
        <w:rPr>
          <w:noProof w:val="0"/>
          <w:snapToGrid w:val="0"/>
        </w:rPr>
        <w:t>ProtocolIE</w:t>
      </w:r>
      <w:proofErr w:type="spellEnd"/>
      <w:r w:rsidRPr="009A1425">
        <w:rPr>
          <w:noProof w:val="0"/>
          <w:snapToGrid w:val="0"/>
        </w:rPr>
        <w:t>-</w:t>
      </w:r>
      <w:proofErr w:type="gramStart"/>
      <w:r w:rsidRPr="009A1425">
        <w:rPr>
          <w:noProof w:val="0"/>
          <w:snapToGrid w:val="0"/>
        </w:rPr>
        <w:t>ID ::=</w:t>
      </w:r>
      <w:proofErr w:type="gramEnd"/>
      <w:r w:rsidRPr="009A1425">
        <w:rPr>
          <w:noProof w:val="0"/>
          <w:snapToGrid w:val="0"/>
        </w:rPr>
        <w:t xml:space="preserve"> 339</w:t>
      </w:r>
    </w:p>
    <w:p w14:paraId="6B0FBCB4" w14:textId="77777777" w:rsidR="008D3D52" w:rsidRPr="009A1425" w:rsidRDefault="008D3D52" w:rsidP="008D3D52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id-PC5LinkAMBR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proofErr w:type="spellStart"/>
      <w:r w:rsidRPr="009A1425">
        <w:rPr>
          <w:noProof w:val="0"/>
          <w:snapToGrid w:val="0"/>
        </w:rPr>
        <w:t>ProtocolIE</w:t>
      </w:r>
      <w:proofErr w:type="spellEnd"/>
      <w:r w:rsidRPr="009A1425">
        <w:rPr>
          <w:noProof w:val="0"/>
          <w:snapToGrid w:val="0"/>
        </w:rPr>
        <w:t>-</w:t>
      </w:r>
      <w:proofErr w:type="gramStart"/>
      <w:r w:rsidRPr="009A1425">
        <w:rPr>
          <w:noProof w:val="0"/>
          <w:snapToGrid w:val="0"/>
        </w:rPr>
        <w:t>ID ::=</w:t>
      </w:r>
      <w:proofErr w:type="gramEnd"/>
      <w:r w:rsidRPr="009A1425">
        <w:rPr>
          <w:noProof w:val="0"/>
          <w:snapToGrid w:val="0"/>
        </w:rPr>
        <w:t xml:space="preserve"> 340</w:t>
      </w:r>
    </w:p>
    <w:p w14:paraId="55C747EA" w14:textId="77777777" w:rsidR="008D3D52" w:rsidRDefault="008D3D52" w:rsidP="008D3D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341</w:t>
      </w:r>
    </w:p>
    <w:p w14:paraId="591EC608" w14:textId="77777777" w:rsidR="008D3D52" w:rsidRPr="007247A3" w:rsidRDefault="008D3D52" w:rsidP="008D3D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</w:t>
      </w:r>
      <w:proofErr w:type="spellStart"/>
      <w:r>
        <w:rPr>
          <w:noProof w:val="0"/>
          <w:snapToGrid w:val="0"/>
        </w:rPr>
        <w:t>ConfigDedicatedEUTRA</w:t>
      </w:r>
      <w:proofErr w:type="spellEnd"/>
      <w:r>
        <w:rPr>
          <w:noProof w:val="0"/>
          <w:snapToGrid w:val="0"/>
        </w:rPr>
        <w:t>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342</w:t>
      </w:r>
    </w:p>
    <w:p w14:paraId="0C9FFB93" w14:textId="77777777" w:rsidR="008D3D52" w:rsidRPr="002F0C5B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</w:t>
      </w:r>
      <w:proofErr w:type="spellStart"/>
      <w:r w:rsidRPr="002F0C5B">
        <w:rPr>
          <w:noProof w:val="0"/>
          <w:snapToGrid w:val="0"/>
        </w:rPr>
        <w:t>AlternativeQoSParaSetList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343</w:t>
      </w:r>
    </w:p>
    <w:p w14:paraId="7082E1A2" w14:textId="77777777" w:rsidR="008D3D52" w:rsidRDefault="008D3D52" w:rsidP="008D3D52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CurrentQoSParaSetIndex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344</w:t>
      </w:r>
    </w:p>
    <w:p w14:paraId="6816FCA2" w14:textId="77777777" w:rsidR="008D3D52" w:rsidRPr="00A069E8" w:rsidRDefault="008D3D52" w:rsidP="008D3D5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gNBCUMeasurementID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345</w:t>
      </w:r>
    </w:p>
    <w:p w14:paraId="54E6CB8F" w14:textId="77777777" w:rsidR="008D3D52" w:rsidRPr="00A069E8" w:rsidRDefault="008D3D52" w:rsidP="008D3D5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gNBDUMeasurementID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346</w:t>
      </w:r>
    </w:p>
    <w:p w14:paraId="351C1EB1" w14:textId="77777777" w:rsidR="008D3D52" w:rsidRPr="00A069E8" w:rsidRDefault="008D3D52" w:rsidP="008D3D5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RegistrationRequest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347</w:t>
      </w:r>
    </w:p>
    <w:p w14:paraId="12D23BCE" w14:textId="77777777" w:rsidR="008D3D52" w:rsidRPr="00A069E8" w:rsidRDefault="008D3D52" w:rsidP="008D3D5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ReportCharacteristics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348</w:t>
      </w:r>
    </w:p>
    <w:p w14:paraId="264CF699" w14:textId="77777777" w:rsidR="008D3D52" w:rsidRPr="00A069E8" w:rsidRDefault="008D3D52" w:rsidP="008D3D5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CellToReportList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349</w:t>
      </w:r>
    </w:p>
    <w:p w14:paraId="719D1E3A" w14:textId="77777777" w:rsidR="008D3D52" w:rsidRPr="00A069E8" w:rsidRDefault="008D3D52" w:rsidP="008D3D5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CellMeasurementResultList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350</w:t>
      </w:r>
    </w:p>
    <w:p w14:paraId="339D7E53" w14:textId="77777777" w:rsidR="008D3D52" w:rsidRPr="00A069E8" w:rsidRDefault="008D3D52" w:rsidP="008D3D5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HardwareLoadIndicator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351</w:t>
      </w:r>
    </w:p>
    <w:p w14:paraId="3C03F551" w14:textId="77777777" w:rsidR="008D3D52" w:rsidRPr="00A069E8" w:rsidRDefault="008D3D52" w:rsidP="008D3D5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ReportingPeriodicity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7EE702FB" w14:textId="77777777" w:rsidR="008D3D52" w:rsidRPr="00A069E8" w:rsidRDefault="008D3D52" w:rsidP="008D3D5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TNLCapacityIndicator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353</w:t>
      </w:r>
    </w:p>
    <w:p w14:paraId="7F6A6039" w14:textId="77777777" w:rsidR="008D3D52" w:rsidRPr="00A069E8" w:rsidRDefault="008D3D52" w:rsidP="008D3D5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CarrierList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354</w:t>
      </w:r>
    </w:p>
    <w:p w14:paraId="2EFA7374" w14:textId="77777777" w:rsidR="008D3D52" w:rsidRPr="00A069E8" w:rsidRDefault="008D3D52" w:rsidP="008D3D5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ULCarrierList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355</w:t>
      </w:r>
    </w:p>
    <w:p w14:paraId="592BEFA6" w14:textId="77777777" w:rsidR="008D3D52" w:rsidRPr="00A069E8" w:rsidRDefault="008D3D52" w:rsidP="008D3D5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356</w:t>
      </w:r>
    </w:p>
    <w:p w14:paraId="05958A3A" w14:textId="77777777" w:rsidR="008D3D52" w:rsidRPr="00A069E8" w:rsidRDefault="008D3D52" w:rsidP="008D3D5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357</w:t>
      </w:r>
    </w:p>
    <w:p w14:paraId="54E47B28" w14:textId="77777777" w:rsidR="008D3D52" w:rsidRPr="00A069E8" w:rsidRDefault="008D3D52" w:rsidP="008D3D5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358</w:t>
      </w:r>
    </w:p>
    <w:p w14:paraId="5C558E30" w14:textId="77777777" w:rsidR="008D3D52" w:rsidRPr="00A069E8" w:rsidRDefault="008D3D52" w:rsidP="008D3D5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RAReportList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359</w:t>
      </w:r>
    </w:p>
    <w:p w14:paraId="593CAD6A" w14:textId="77777777" w:rsidR="008D3D52" w:rsidRPr="00A069E8" w:rsidRDefault="008D3D52" w:rsidP="008D3D5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360</w:t>
      </w:r>
    </w:p>
    <w:p w14:paraId="07D59D85" w14:textId="77777777" w:rsidR="008D3D52" w:rsidRDefault="008D3D52" w:rsidP="008D3D5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</w:t>
      </w:r>
      <w:proofErr w:type="spellStart"/>
      <w:r w:rsidRPr="00A069E8">
        <w:rPr>
          <w:noProof w:val="0"/>
          <w:snapToGrid w:val="0"/>
        </w:rPr>
        <w:t>DLConfigCommonNR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361</w:t>
      </w:r>
    </w:p>
    <w:p w14:paraId="29089AE9" w14:textId="77777777" w:rsidR="008D3D52" w:rsidRDefault="008D3D52" w:rsidP="008D3D52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Downlink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362</w:t>
      </w:r>
    </w:p>
    <w:p w14:paraId="4A2B9AD6" w14:textId="77777777" w:rsidR="008D3D52" w:rsidRPr="00FC2768" w:rsidRDefault="008D3D52" w:rsidP="008D3D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363</w:t>
      </w:r>
    </w:p>
    <w:p w14:paraId="05DFD472" w14:textId="77777777" w:rsidR="008D3D52" w:rsidRDefault="008D3D52" w:rsidP="008D3D5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364</w:t>
      </w:r>
    </w:p>
    <w:p w14:paraId="76E5BE93" w14:textId="77777777" w:rsidR="008D3D52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ReportingRequestType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365</w:t>
      </w:r>
    </w:p>
    <w:p w14:paraId="66CD1133" w14:textId="77777777" w:rsidR="008D3D52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TimeReferenceInformation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366</w:t>
      </w:r>
    </w:p>
    <w:p w14:paraId="6419BED9" w14:textId="77777777" w:rsidR="008D3D52" w:rsidRDefault="008D3D52" w:rsidP="008D3D52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Uplink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369</w:t>
      </w:r>
    </w:p>
    <w:p w14:paraId="4ABB6532" w14:textId="77777777" w:rsidR="008D3D52" w:rsidRDefault="008D3D52" w:rsidP="008D3D52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::=</w:t>
      </w:r>
      <w:proofErr w:type="gramEnd"/>
      <w:r w:rsidRPr="0046320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370</w:t>
      </w:r>
    </w:p>
    <w:p w14:paraId="12260B41" w14:textId="77777777" w:rsidR="008D3D52" w:rsidRDefault="008D3D52" w:rsidP="008D3D52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::=</w:t>
      </w:r>
      <w:proofErr w:type="gramEnd"/>
      <w:r w:rsidRPr="0046320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371</w:t>
      </w:r>
    </w:p>
    <w:p w14:paraId="588A7927" w14:textId="77777777" w:rsidR="008D3D52" w:rsidRDefault="008D3D52" w:rsidP="008D3D52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::=</w:t>
      </w:r>
      <w:proofErr w:type="gramEnd"/>
      <w:r w:rsidRPr="0046320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372</w:t>
      </w:r>
    </w:p>
    <w:p w14:paraId="5356C461" w14:textId="77777777" w:rsidR="008D3D52" w:rsidRPr="00387DFF" w:rsidRDefault="008D3D52" w:rsidP="008D3D52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ConditionalInterDUMobilityInformation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>-</w:t>
      </w:r>
      <w:proofErr w:type="gramStart"/>
      <w:r w:rsidRPr="00387DFF">
        <w:rPr>
          <w:noProof w:val="0"/>
          <w:snapToGrid w:val="0"/>
        </w:rPr>
        <w:t>ID ::=</w:t>
      </w:r>
      <w:proofErr w:type="gramEnd"/>
      <w:r w:rsidRPr="00387DF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373</w:t>
      </w:r>
    </w:p>
    <w:p w14:paraId="42B896B4" w14:textId="77777777" w:rsidR="008D3D52" w:rsidRPr="00387DFF" w:rsidRDefault="008D3D52" w:rsidP="008D3D52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ConditionalIntraDUMobilityInformation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>-</w:t>
      </w:r>
      <w:proofErr w:type="gramStart"/>
      <w:r w:rsidRPr="00387DFF">
        <w:rPr>
          <w:noProof w:val="0"/>
          <w:snapToGrid w:val="0"/>
        </w:rPr>
        <w:t>ID ::=</w:t>
      </w:r>
      <w:proofErr w:type="gramEnd"/>
      <w:r w:rsidRPr="00387DF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374</w:t>
      </w:r>
    </w:p>
    <w:p w14:paraId="3E7A4C96" w14:textId="77777777" w:rsidR="008D3D52" w:rsidRPr="00387DFF" w:rsidRDefault="008D3D52" w:rsidP="008D3D52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targetCellsToCancel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>-</w:t>
      </w:r>
      <w:proofErr w:type="gramStart"/>
      <w:r w:rsidRPr="00387DFF">
        <w:rPr>
          <w:noProof w:val="0"/>
          <w:snapToGrid w:val="0"/>
        </w:rPr>
        <w:t>ID ::=</w:t>
      </w:r>
      <w:proofErr w:type="gramEnd"/>
      <w:r w:rsidRPr="00387DF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375</w:t>
      </w:r>
    </w:p>
    <w:p w14:paraId="74D8DE1F" w14:textId="77777777" w:rsidR="008D3D52" w:rsidRDefault="008D3D52" w:rsidP="008D3D52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requestedTargetCellGlobalID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>-</w:t>
      </w:r>
      <w:proofErr w:type="gramStart"/>
      <w:r w:rsidRPr="00387DFF">
        <w:rPr>
          <w:noProof w:val="0"/>
          <w:snapToGrid w:val="0"/>
        </w:rPr>
        <w:t>ID ::=</w:t>
      </w:r>
      <w:proofErr w:type="gramEnd"/>
      <w:r w:rsidRPr="00387DF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376</w:t>
      </w:r>
    </w:p>
    <w:p w14:paraId="3ECE3DFA" w14:textId="77777777" w:rsidR="008D3D52" w:rsidRPr="00E52955" w:rsidRDefault="008D3D52" w:rsidP="008D3D52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ManagementBasedMDTPLMNList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377</w:t>
      </w:r>
    </w:p>
    <w:p w14:paraId="092C7D42" w14:textId="77777777" w:rsidR="008D3D52" w:rsidRPr="00E52955" w:rsidRDefault="008D3D52" w:rsidP="008D3D52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TraceCollectionEntityIPAddress</w:t>
      </w:r>
      <w:proofErr w:type="spellEnd"/>
      <w:r w:rsidRPr="00E52955">
        <w:rPr>
          <w:noProof w:val="0"/>
          <w:snapToGrid w:val="0"/>
        </w:rPr>
        <w:t xml:space="preserve">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378</w:t>
      </w:r>
    </w:p>
    <w:p w14:paraId="0ACE13DD" w14:textId="77777777" w:rsidR="008D3D52" w:rsidRPr="00E52955" w:rsidRDefault="008D3D52" w:rsidP="008D3D52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PrivacyIndicator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379</w:t>
      </w:r>
    </w:p>
    <w:p w14:paraId="1EDCB252" w14:textId="77777777" w:rsidR="008D3D52" w:rsidRPr="00E52955" w:rsidRDefault="008D3D52" w:rsidP="008D3D52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TraceCollectionEntityURI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380</w:t>
      </w:r>
    </w:p>
    <w:p w14:paraId="13B1ADA3" w14:textId="77777777" w:rsidR="008D3D52" w:rsidRDefault="008D3D52" w:rsidP="008D3D52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mdtConfiguration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225F0262" w14:textId="77777777" w:rsidR="008D3D52" w:rsidRPr="00EE063F" w:rsidRDefault="008D3D52" w:rsidP="008D3D52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382</w:t>
      </w:r>
    </w:p>
    <w:p w14:paraId="31EB3DF9" w14:textId="77777777" w:rsidR="008D3D52" w:rsidRPr="00EE063F" w:rsidRDefault="008D3D52" w:rsidP="008D3D52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NPNBroadcastInformation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383</w:t>
      </w:r>
    </w:p>
    <w:p w14:paraId="28B5412A" w14:textId="77777777" w:rsidR="008D3D52" w:rsidRPr="00EE063F" w:rsidRDefault="008D3D52" w:rsidP="008D3D52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NPNSupportInfo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384</w:t>
      </w:r>
    </w:p>
    <w:p w14:paraId="4C91BB94" w14:textId="77777777" w:rsidR="008D3D52" w:rsidRPr="00EE063F" w:rsidRDefault="008D3D52" w:rsidP="008D3D52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385</w:t>
      </w:r>
    </w:p>
    <w:p w14:paraId="0DD5F602" w14:textId="77777777" w:rsidR="008D3D52" w:rsidRPr="00EE063F" w:rsidRDefault="008D3D52" w:rsidP="008D3D52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AvailableSNPN</w:t>
      </w:r>
      <w:proofErr w:type="spellEnd"/>
      <w:r w:rsidRPr="00EE063F">
        <w:rPr>
          <w:noProof w:val="0"/>
          <w:snapToGrid w:val="0"/>
        </w:rPr>
        <w:t>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386</w:t>
      </w:r>
    </w:p>
    <w:p w14:paraId="644B6B03" w14:textId="77777777" w:rsidR="008D3D52" w:rsidRDefault="008D3D52" w:rsidP="008D3D52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387</w:t>
      </w:r>
    </w:p>
    <w:p w14:paraId="3C554C73" w14:textId="77777777" w:rsidR="008D3D52" w:rsidRDefault="008D3D52" w:rsidP="008D3D5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2F62A302" w14:textId="77777777" w:rsidR="008D3D52" w:rsidRDefault="008D3D52" w:rsidP="008D3D52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  <w:t>id-</w:t>
      </w:r>
      <w:proofErr w:type="spellStart"/>
      <w:r w:rsidRPr="00D90FA6">
        <w:rPr>
          <w:noProof w:val="0"/>
          <w:snapToGrid w:val="0"/>
        </w:rPr>
        <w:t>ExtendedTAISliceSupportList</w:t>
      </w:r>
      <w:proofErr w:type="spellEnd"/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proofErr w:type="spellStart"/>
      <w:r w:rsidRPr="00D90FA6">
        <w:rPr>
          <w:noProof w:val="0"/>
          <w:snapToGrid w:val="0"/>
        </w:rPr>
        <w:t>ProtocolIE</w:t>
      </w:r>
      <w:proofErr w:type="spellEnd"/>
      <w:r w:rsidRPr="00D90FA6">
        <w:rPr>
          <w:noProof w:val="0"/>
          <w:snapToGrid w:val="0"/>
        </w:rPr>
        <w:t>-</w:t>
      </w:r>
      <w:proofErr w:type="gramStart"/>
      <w:r w:rsidRPr="00D90FA6">
        <w:rPr>
          <w:noProof w:val="0"/>
          <w:snapToGrid w:val="0"/>
        </w:rPr>
        <w:t>ID ::=</w:t>
      </w:r>
      <w:proofErr w:type="gramEnd"/>
      <w:r w:rsidRPr="00D90FA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390</w:t>
      </w:r>
    </w:p>
    <w:p w14:paraId="76144549" w14:textId="77777777" w:rsidR="008D3D52" w:rsidRDefault="008D3D52" w:rsidP="008D3D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RequestedSRSTransmissionCharacteristics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391</w:t>
      </w:r>
    </w:p>
    <w:p w14:paraId="02B2FF41" w14:textId="77777777" w:rsidR="008D3D52" w:rsidRDefault="008D3D52" w:rsidP="008D3D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392</w:t>
      </w:r>
    </w:p>
    <w:p w14:paraId="27F70C4C" w14:textId="77777777" w:rsidR="008D3D52" w:rsidRDefault="008D3D52" w:rsidP="008D3D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393</w:t>
      </w:r>
    </w:p>
    <w:p w14:paraId="4B9F957B" w14:textId="77777777" w:rsidR="008D3D52" w:rsidRDefault="008D3D52" w:rsidP="008D3D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394</w:t>
      </w:r>
    </w:p>
    <w:p w14:paraId="4436604E" w14:textId="77777777" w:rsidR="008D3D52" w:rsidRDefault="008D3D52" w:rsidP="008D3D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395</w:t>
      </w:r>
    </w:p>
    <w:p w14:paraId="75197B41" w14:textId="77777777" w:rsidR="008D3D52" w:rsidRDefault="008D3D52" w:rsidP="008D3D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PosMeasurementQuantities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396</w:t>
      </w:r>
    </w:p>
    <w:p w14:paraId="6D9A7488" w14:textId="77777777" w:rsidR="008D3D52" w:rsidRDefault="008D3D52" w:rsidP="008D3D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PosMeasurementResultList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397</w:t>
      </w:r>
    </w:p>
    <w:p w14:paraId="5975726D" w14:textId="77777777" w:rsidR="008D3D52" w:rsidRPr="006B2844" w:rsidRDefault="008D3D52" w:rsidP="008D3D52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</w:t>
      </w:r>
      <w:proofErr w:type="spellStart"/>
      <w:r w:rsidRPr="006B2844">
        <w:rPr>
          <w:noProof w:val="0"/>
          <w:snapToGrid w:val="0"/>
        </w:rPr>
        <w:t>TRPInformationTypeListTRPReq</w:t>
      </w:r>
      <w:proofErr w:type="spellEnd"/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</w:rPr>
        <w:t>ProtocolIE</w:t>
      </w:r>
      <w:proofErr w:type="spellEnd"/>
      <w:r w:rsidRPr="006B2844">
        <w:rPr>
          <w:noProof w:val="0"/>
          <w:snapToGrid w:val="0"/>
        </w:rPr>
        <w:t>-</w:t>
      </w:r>
      <w:proofErr w:type="gramStart"/>
      <w:r w:rsidRPr="006B2844">
        <w:rPr>
          <w:noProof w:val="0"/>
          <w:snapToGrid w:val="0"/>
        </w:rPr>
        <w:t>ID ::=</w:t>
      </w:r>
      <w:proofErr w:type="gramEnd"/>
      <w:r w:rsidRPr="006B2844">
        <w:rPr>
          <w:noProof w:val="0"/>
          <w:snapToGrid w:val="0"/>
        </w:rPr>
        <w:t xml:space="preserve"> 398</w:t>
      </w:r>
    </w:p>
    <w:p w14:paraId="09B3A488" w14:textId="77777777" w:rsidR="008D3D52" w:rsidRPr="006B2844" w:rsidRDefault="008D3D52" w:rsidP="008D3D52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</w:t>
      </w:r>
      <w:proofErr w:type="spellStart"/>
      <w:r w:rsidRPr="006B2844">
        <w:rPr>
          <w:noProof w:val="0"/>
          <w:snapToGrid w:val="0"/>
        </w:rPr>
        <w:t>TRPInformationTypeItem</w:t>
      </w:r>
      <w:proofErr w:type="spellEnd"/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</w:rPr>
        <w:t>ProtocolIE</w:t>
      </w:r>
      <w:proofErr w:type="spellEnd"/>
      <w:r w:rsidRPr="006B2844">
        <w:rPr>
          <w:noProof w:val="0"/>
          <w:snapToGrid w:val="0"/>
        </w:rPr>
        <w:t>-</w:t>
      </w:r>
      <w:proofErr w:type="gramStart"/>
      <w:r w:rsidRPr="006B2844">
        <w:rPr>
          <w:noProof w:val="0"/>
          <w:snapToGrid w:val="0"/>
        </w:rPr>
        <w:t>ID ::=</w:t>
      </w:r>
      <w:proofErr w:type="gramEnd"/>
      <w:r w:rsidRPr="006B2844">
        <w:rPr>
          <w:noProof w:val="0"/>
          <w:snapToGrid w:val="0"/>
        </w:rPr>
        <w:t xml:space="preserve"> 399</w:t>
      </w:r>
    </w:p>
    <w:p w14:paraId="4BBB9C38" w14:textId="77777777" w:rsidR="008D3D52" w:rsidRPr="006B2844" w:rsidRDefault="008D3D52" w:rsidP="008D3D52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lastRenderedPageBreak/>
        <w:t>id-</w:t>
      </w:r>
      <w:proofErr w:type="spellStart"/>
      <w:r w:rsidRPr="006B2844">
        <w:rPr>
          <w:noProof w:val="0"/>
          <w:snapToGrid w:val="0"/>
        </w:rPr>
        <w:t>TRPInformationListTRPResp</w:t>
      </w:r>
      <w:proofErr w:type="spellEnd"/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</w:rPr>
        <w:t>ProtocolIE</w:t>
      </w:r>
      <w:proofErr w:type="spellEnd"/>
      <w:r w:rsidRPr="006B2844">
        <w:rPr>
          <w:noProof w:val="0"/>
          <w:snapToGrid w:val="0"/>
        </w:rPr>
        <w:t>-</w:t>
      </w:r>
      <w:proofErr w:type="gramStart"/>
      <w:r w:rsidRPr="006B2844">
        <w:rPr>
          <w:noProof w:val="0"/>
          <w:snapToGrid w:val="0"/>
        </w:rPr>
        <w:t>ID ::=</w:t>
      </w:r>
      <w:proofErr w:type="gramEnd"/>
      <w:r w:rsidRPr="006B2844">
        <w:rPr>
          <w:noProof w:val="0"/>
          <w:snapToGrid w:val="0"/>
        </w:rPr>
        <w:t xml:space="preserve"> 400</w:t>
      </w:r>
    </w:p>
    <w:p w14:paraId="7764EDA0" w14:textId="77777777" w:rsidR="008D3D52" w:rsidRDefault="008D3D52" w:rsidP="008D3D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TRPInformationItem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401</w:t>
      </w:r>
    </w:p>
    <w:p w14:paraId="75FD18CB" w14:textId="77777777" w:rsidR="008D3D52" w:rsidRDefault="008D3D52" w:rsidP="008D3D52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</w:t>
      </w:r>
      <w:proofErr w:type="spellStart"/>
      <w:r w:rsidRPr="006877F6"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402</w:t>
      </w:r>
    </w:p>
    <w:p w14:paraId="09AD25C0" w14:textId="77777777" w:rsidR="008D3D52" w:rsidRPr="008C20F9" w:rsidRDefault="008D3D52" w:rsidP="008D3D52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14:paraId="528DEFEB" w14:textId="77777777" w:rsidR="008D3D52" w:rsidRPr="008C20F9" w:rsidRDefault="008D3D52" w:rsidP="008D3D52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14:paraId="2A39FAEA" w14:textId="77777777" w:rsidR="008D3D52" w:rsidRPr="008C20F9" w:rsidRDefault="008D3D52" w:rsidP="008D3D52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14:paraId="0D5BB61B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1265EE25" w14:textId="77777777" w:rsidR="008D3D52" w:rsidRDefault="008D3D52" w:rsidP="008D3D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407</w:t>
      </w:r>
    </w:p>
    <w:p w14:paraId="6B6DCE17" w14:textId="77777777" w:rsidR="008D3D52" w:rsidRDefault="008D3D52" w:rsidP="008D3D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408</w:t>
      </w:r>
    </w:p>
    <w:p w14:paraId="6E884196" w14:textId="77777777" w:rsidR="008D3D52" w:rsidRDefault="008D3D52" w:rsidP="008D3D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409</w:t>
      </w:r>
    </w:p>
    <w:p w14:paraId="7C4913CB" w14:textId="77777777" w:rsidR="008D3D52" w:rsidRPr="0030753D" w:rsidRDefault="008D3D52" w:rsidP="008D3D52">
      <w:pPr>
        <w:pStyle w:val="PL"/>
      </w:pPr>
      <w:r w:rsidRPr="0030753D">
        <w:t>id-TRPList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 ::= 410</w:t>
      </w:r>
    </w:p>
    <w:p w14:paraId="1A896023" w14:textId="77777777" w:rsidR="008D3D52" w:rsidRPr="0030753D" w:rsidRDefault="008D3D52" w:rsidP="008D3D52">
      <w:pPr>
        <w:pStyle w:val="PL"/>
      </w:pPr>
      <w:r w:rsidRPr="0030753D">
        <w:t>id-RAN-MeasurementID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411</w:t>
      </w:r>
    </w:p>
    <w:p w14:paraId="2339EF44" w14:textId="77777777" w:rsidR="008D3D52" w:rsidRDefault="008D3D52" w:rsidP="008D3D52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proofErr w:type="spellStart"/>
      <w:r w:rsidRPr="006877F6"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412</w:t>
      </w:r>
    </w:p>
    <w:p w14:paraId="009CC14C" w14:textId="77777777" w:rsidR="008D3D52" w:rsidRPr="0030753D" w:rsidRDefault="008D3D52" w:rsidP="008D3D52">
      <w:pPr>
        <w:pStyle w:val="PL"/>
      </w:pPr>
      <w:r w:rsidRPr="0030753D">
        <w:t>id-RAN-UE-MeasurementID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413</w:t>
      </w:r>
    </w:p>
    <w:p w14:paraId="18B03FED" w14:textId="77777777" w:rsidR="008D3D52" w:rsidRPr="00FC39A8" w:rsidRDefault="008D3D52" w:rsidP="008D3D52">
      <w:pPr>
        <w:pStyle w:val="PL"/>
        <w:rPr>
          <w:snapToGrid w:val="0"/>
        </w:rPr>
      </w:pPr>
      <w:r w:rsidRPr="008C20F9">
        <w:rPr>
          <w:snapToGrid w:val="0"/>
        </w:rPr>
        <w:t>id-E-CID-MeasurementQuantities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14:paraId="3C912D3B" w14:textId="77777777" w:rsidR="008D3D52" w:rsidRPr="008C20F9" w:rsidRDefault="008D3D52" w:rsidP="008D3D52">
      <w:pPr>
        <w:pStyle w:val="PL"/>
        <w:tabs>
          <w:tab w:val="left" w:pos="11100"/>
        </w:tabs>
        <w:rPr>
          <w:snapToGrid w:val="0"/>
        </w:rPr>
      </w:pPr>
      <w:r w:rsidRPr="009A1425">
        <w:rPr>
          <w:lang w:val="sv-SE"/>
        </w:rPr>
        <w:t>id-E-CID-MeasurementQuantities-Item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14:paraId="28811660" w14:textId="77777777" w:rsidR="008D3D52" w:rsidRPr="00FC39A8" w:rsidRDefault="008D3D52" w:rsidP="008D3D52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</w:t>
      </w:r>
      <w:proofErr w:type="spellStart"/>
      <w:r w:rsidRPr="008C20F9">
        <w:rPr>
          <w:snapToGrid w:val="0"/>
        </w:rPr>
        <w:t>MeasurementPeriodicity</w:t>
      </w:r>
      <w:proofErr w:type="spell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14:paraId="7B442C40" w14:textId="77777777" w:rsidR="008D3D52" w:rsidRPr="00FC39A8" w:rsidRDefault="008D3D52" w:rsidP="008D3D52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14:paraId="0162891E" w14:textId="77777777" w:rsidR="008D3D52" w:rsidRDefault="008D3D52" w:rsidP="008D3D52">
      <w:pPr>
        <w:pStyle w:val="PL"/>
        <w:rPr>
          <w:noProof w:val="0"/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14:paraId="3C32ECBC" w14:textId="77777777" w:rsidR="008D3D52" w:rsidRPr="0030753D" w:rsidRDefault="008D3D52" w:rsidP="008D3D52">
      <w:pPr>
        <w:pStyle w:val="PL"/>
      </w:pPr>
      <w:r w:rsidRPr="0030753D">
        <w:t>id-SFNInitialisationTime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419</w:t>
      </w:r>
    </w:p>
    <w:p w14:paraId="08B0C1EA" w14:textId="77777777" w:rsidR="008D3D52" w:rsidRPr="0030753D" w:rsidRDefault="008D3D52" w:rsidP="008D3D52">
      <w:pPr>
        <w:pStyle w:val="PL"/>
      </w:pPr>
      <w:r w:rsidRPr="0030753D">
        <w:t>id-SystemFrameNumber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420</w:t>
      </w:r>
    </w:p>
    <w:p w14:paraId="000BF63E" w14:textId="77777777" w:rsidR="008D3D52" w:rsidRPr="0030753D" w:rsidRDefault="008D3D52" w:rsidP="008D3D52">
      <w:pPr>
        <w:pStyle w:val="PL"/>
      </w:pPr>
      <w:r w:rsidRPr="0030753D">
        <w:t>id-SlotNumber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421</w:t>
      </w:r>
    </w:p>
    <w:p w14:paraId="65F25FE5" w14:textId="77777777" w:rsidR="008D3D52" w:rsidRPr="0030753D" w:rsidRDefault="008D3D52" w:rsidP="008D3D52">
      <w:pPr>
        <w:pStyle w:val="PL"/>
      </w:pPr>
      <w:r w:rsidRPr="0030753D">
        <w:t>id-TRP-MeasurementRequestList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422</w:t>
      </w:r>
    </w:p>
    <w:p w14:paraId="1E55B6F3" w14:textId="77777777" w:rsidR="008D3D52" w:rsidRPr="0030753D" w:rsidRDefault="008D3D52" w:rsidP="008D3D52">
      <w:pPr>
        <w:pStyle w:val="PL"/>
      </w:pPr>
      <w:r w:rsidRPr="0030753D">
        <w:t>id-MeasurementBeamInfoRequest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423</w:t>
      </w:r>
    </w:p>
    <w:p w14:paraId="595858D3" w14:textId="77777777" w:rsidR="008D3D52" w:rsidRPr="0030753D" w:rsidRDefault="008D3D52" w:rsidP="008D3D52">
      <w:pPr>
        <w:pStyle w:val="PL"/>
      </w:pPr>
      <w:r w:rsidRPr="0030753D">
        <w:t>id-E-CID-ReportCharacteristics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424</w:t>
      </w:r>
    </w:p>
    <w:p w14:paraId="2D547A9C" w14:textId="77777777" w:rsidR="008D3D52" w:rsidRDefault="008D3D52" w:rsidP="008D3D52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425</w:t>
      </w:r>
    </w:p>
    <w:p w14:paraId="1CF071FD" w14:textId="77777777" w:rsidR="008D3D52" w:rsidRDefault="008D3D52" w:rsidP="008D3D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4F51BD0B" w14:textId="77777777" w:rsidR="008D3D52" w:rsidRDefault="008D3D52" w:rsidP="008D3D52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0DCE2970" w14:textId="77777777" w:rsidR="008D3D52" w:rsidRDefault="008D3D52" w:rsidP="008D3D52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39186A61" w14:textId="77777777" w:rsidR="008D3D52" w:rsidRPr="009C14BC" w:rsidRDefault="008D3D52" w:rsidP="008D3D52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78B5EA05" w14:textId="77777777" w:rsidR="008D3D52" w:rsidRDefault="008D3D52" w:rsidP="008D3D52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75DFB966" w14:textId="77777777" w:rsidR="008D3D52" w:rsidRDefault="008D3D52" w:rsidP="008D3D52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22D87A5D" w14:textId="77777777" w:rsidR="008D3D52" w:rsidRPr="002A67CB" w:rsidRDefault="008D3D52" w:rsidP="008D3D52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65DB0272" w14:textId="77777777" w:rsidR="008D3D52" w:rsidRDefault="008D3D52" w:rsidP="008D3D52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1DF9C641" w14:textId="77777777" w:rsidR="008D3D52" w:rsidRDefault="008D3D52" w:rsidP="008D3D52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1237623D" w14:textId="77777777" w:rsidR="008D3D52" w:rsidRPr="00E219DC" w:rsidRDefault="008D3D52" w:rsidP="008D3D52">
      <w:pPr>
        <w:pStyle w:val="PL"/>
        <w:rPr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71C08198" w14:textId="77777777" w:rsidR="008D3D52" w:rsidRPr="005E07E7" w:rsidRDefault="008D3D52" w:rsidP="008D3D52">
      <w:pPr>
        <w:pStyle w:val="PL"/>
        <w:rPr>
          <w:rFonts w:eastAsia="DengXian"/>
          <w:snapToGrid w:val="0"/>
        </w:rPr>
      </w:pPr>
      <w:r w:rsidRPr="005E07E7">
        <w:rPr>
          <w:rFonts w:eastAsia="DengXian"/>
          <w:snapToGrid w:val="0"/>
        </w:rPr>
        <w:t>id-PDCPTerminatingNodeDLTNLAddrInfo</w:t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436</w:t>
      </w:r>
    </w:p>
    <w:p w14:paraId="01389058" w14:textId="77777777" w:rsidR="008D3D52" w:rsidRPr="0011642E" w:rsidRDefault="008D3D52" w:rsidP="008D3D52">
      <w:pPr>
        <w:pStyle w:val="PL"/>
        <w:rPr>
          <w:rFonts w:eastAsia="DengXian"/>
          <w:snapToGrid w:val="0"/>
        </w:rPr>
      </w:pPr>
      <w:r w:rsidRPr="00046D90">
        <w:rPr>
          <w:noProof w:val="0"/>
          <w:snapToGrid w:val="0"/>
        </w:rPr>
        <w:t>id-</w:t>
      </w:r>
      <w:proofErr w:type="spellStart"/>
      <w:r w:rsidRPr="00046D90">
        <w:rPr>
          <w:noProof w:val="0"/>
          <w:snapToGrid w:val="0"/>
        </w:rPr>
        <w:t>ENBDLTNLAddress</w:t>
      </w:r>
      <w:proofErr w:type="spellEnd"/>
      <w:r>
        <w:rPr>
          <w:noProof w:val="0"/>
          <w:snapToGrid w:val="0"/>
        </w:rPr>
        <w:tab/>
      </w:r>
      <w:r w:rsidRPr="0011642E"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437</w:t>
      </w:r>
    </w:p>
    <w:p w14:paraId="720637A3" w14:textId="77777777" w:rsidR="008D3D52" w:rsidRPr="004D0F58" w:rsidRDefault="008D3D52" w:rsidP="008D3D52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 w:hint="eastAsia"/>
          <w:noProof w:val="0"/>
          <w:snapToGrid w:val="0"/>
        </w:rPr>
        <w:t>id-</w:t>
      </w:r>
      <w:proofErr w:type="spellStart"/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438</w:t>
      </w:r>
    </w:p>
    <w:p w14:paraId="739166D8" w14:textId="77777777" w:rsidR="008D3D52" w:rsidRPr="00311A03" w:rsidRDefault="008D3D52" w:rsidP="008D3D52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439</w:t>
      </w:r>
    </w:p>
    <w:p w14:paraId="2C2350CD" w14:textId="77777777" w:rsidR="008D3D52" w:rsidRDefault="008D3D52" w:rsidP="008D3D52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61DF8457" w14:textId="77777777" w:rsidR="008D3D52" w:rsidRPr="006A6F20" w:rsidRDefault="008D3D52" w:rsidP="008D3D52">
      <w:pPr>
        <w:pStyle w:val="PL"/>
        <w:rPr>
          <w:rFonts w:eastAsia="SimSun"/>
          <w:snapToGrid w:val="0"/>
        </w:rPr>
      </w:pPr>
      <w:r w:rsidRPr="006A6F20">
        <w:t>id-</w:t>
      </w:r>
      <w:r w:rsidRPr="006A6F20">
        <w:rPr>
          <w:rFonts w:eastAsia="SimSun"/>
        </w:rPr>
        <w:t>SliceRadioResourceStatus</w:t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441</w:t>
      </w:r>
    </w:p>
    <w:p w14:paraId="56E4DC77" w14:textId="77777777" w:rsidR="008D3D52" w:rsidRPr="006A6F20" w:rsidRDefault="008D3D52" w:rsidP="008D3D52">
      <w:pPr>
        <w:pStyle w:val="PL"/>
        <w:rPr>
          <w:rFonts w:eastAsia="SimSun"/>
        </w:rPr>
      </w:pPr>
      <w:r w:rsidRPr="006A6F20">
        <w:t>id-</w:t>
      </w:r>
      <w:r w:rsidRPr="006A6F20">
        <w:rPr>
          <w:rFonts w:eastAsia="SimSun"/>
        </w:rPr>
        <w:t>CompositeAvailableCapacity-SUL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442</w:t>
      </w:r>
    </w:p>
    <w:p w14:paraId="24EA996C" w14:textId="77777777" w:rsidR="008D3D52" w:rsidRPr="006A6F20" w:rsidRDefault="008D3D52" w:rsidP="008D3D52">
      <w:pPr>
        <w:pStyle w:val="PL"/>
        <w:rPr>
          <w:snapToGrid w:val="0"/>
        </w:rPr>
      </w:pPr>
      <w:r w:rsidRPr="006A6F20">
        <w:t>id-SuccessfulHOReportInformationList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443</w:t>
      </w:r>
    </w:p>
    <w:p w14:paraId="570C960E" w14:textId="77777777" w:rsidR="008D3D52" w:rsidRPr="006A6F20" w:rsidRDefault="008D3D52" w:rsidP="008D3D52">
      <w:pPr>
        <w:pStyle w:val="PL"/>
        <w:rPr>
          <w:snapToGrid w:val="0"/>
        </w:rPr>
      </w:pPr>
      <w:r w:rsidRPr="006A6F20">
        <w:rPr>
          <w:snapToGrid w:val="0"/>
        </w:rPr>
        <w:t>id-NR-U-Channel-List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444</w:t>
      </w:r>
    </w:p>
    <w:p w14:paraId="18E57E6A" w14:textId="77777777" w:rsidR="008D3D52" w:rsidRPr="006A6F20" w:rsidRDefault="008D3D52" w:rsidP="008D3D52">
      <w:pPr>
        <w:pStyle w:val="PL"/>
        <w:rPr>
          <w:snapToGrid w:val="0"/>
        </w:rPr>
      </w:pPr>
      <w:r w:rsidRPr="006A6F20">
        <w:rPr>
          <w:snapToGrid w:val="0"/>
        </w:rPr>
        <w:t>id-NR-U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445</w:t>
      </w:r>
    </w:p>
    <w:p w14:paraId="372F6E7E" w14:textId="77777777" w:rsidR="008D3D52" w:rsidRPr="006A6F20" w:rsidRDefault="008D3D52" w:rsidP="008D3D52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id-Coverage-Modification-Notification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ProtocolIE</w:t>
      </w:r>
      <w:proofErr w:type="spellEnd"/>
      <w:r w:rsidRPr="006A6F20">
        <w:rPr>
          <w:noProof w:val="0"/>
          <w:snapToGrid w:val="0"/>
        </w:rPr>
        <w:t>-</w:t>
      </w:r>
      <w:proofErr w:type="gramStart"/>
      <w:r w:rsidRPr="006A6F20">
        <w:rPr>
          <w:noProof w:val="0"/>
          <w:snapToGrid w:val="0"/>
        </w:rPr>
        <w:t>ID ::=</w:t>
      </w:r>
      <w:proofErr w:type="gramEnd"/>
      <w:r w:rsidRPr="006A6F20">
        <w:rPr>
          <w:noProof w:val="0"/>
          <w:snapToGrid w:val="0"/>
        </w:rPr>
        <w:t xml:space="preserve"> </w:t>
      </w:r>
      <w:r>
        <w:rPr>
          <w:rFonts w:eastAsia="SimSun"/>
          <w:noProof w:val="0"/>
          <w:snapToGrid w:val="0"/>
        </w:rPr>
        <w:t>446</w:t>
      </w:r>
    </w:p>
    <w:p w14:paraId="31AEA447" w14:textId="77777777" w:rsidR="008D3D52" w:rsidRPr="006A6F20" w:rsidRDefault="008D3D52" w:rsidP="008D3D52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id-CCO-Assistance-Information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ProtocolIE</w:t>
      </w:r>
      <w:proofErr w:type="spellEnd"/>
      <w:r w:rsidRPr="006A6F20">
        <w:rPr>
          <w:noProof w:val="0"/>
          <w:snapToGrid w:val="0"/>
        </w:rPr>
        <w:t>-</w:t>
      </w:r>
      <w:proofErr w:type="gramStart"/>
      <w:r w:rsidRPr="006A6F20">
        <w:rPr>
          <w:noProof w:val="0"/>
          <w:snapToGrid w:val="0"/>
        </w:rPr>
        <w:t>ID ::=</w:t>
      </w:r>
      <w:proofErr w:type="gramEnd"/>
      <w:r w:rsidRPr="006A6F20">
        <w:rPr>
          <w:noProof w:val="0"/>
          <w:snapToGrid w:val="0"/>
        </w:rPr>
        <w:t xml:space="preserve"> </w:t>
      </w:r>
      <w:r>
        <w:rPr>
          <w:rFonts w:eastAsia="SimSun"/>
          <w:noProof w:val="0"/>
          <w:snapToGrid w:val="0"/>
        </w:rPr>
        <w:t>447</w:t>
      </w:r>
    </w:p>
    <w:p w14:paraId="13E0FCBB" w14:textId="77777777" w:rsidR="008D3D52" w:rsidRPr="006A6F20" w:rsidRDefault="008D3D52" w:rsidP="008D3D52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</w:t>
      </w:r>
      <w:proofErr w:type="spellStart"/>
      <w:r w:rsidRPr="006A6F20">
        <w:rPr>
          <w:noProof w:val="0"/>
          <w:snapToGrid w:val="0"/>
        </w:rPr>
        <w:t>Neighbor</w:t>
      </w:r>
      <w:proofErr w:type="spellEnd"/>
      <w:r w:rsidRPr="006A6F20">
        <w:rPr>
          <w:noProof w:val="0"/>
          <w:snapToGrid w:val="0"/>
        </w:rPr>
        <w:t>-node-CCO-Assistance-Information-List</w:t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ProtocolIE</w:t>
      </w:r>
      <w:proofErr w:type="spellEnd"/>
      <w:r w:rsidRPr="006A6F20">
        <w:rPr>
          <w:noProof w:val="0"/>
          <w:snapToGrid w:val="0"/>
        </w:rPr>
        <w:t>-</w:t>
      </w:r>
      <w:proofErr w:type="gramStart"/>
      <w:r w:rsidRPr="006A6F20">
        <w:rPr>
          <w:noProof w:val="0"/>
          <w:snapToGrid w:val="0"/>
        </w:rPr>
        <w:t>ID ::=</w:t>
      </w:r>
      <w:proofErr w:type="gramEnd"/>
      <w:r w:rsidRPr="006A6F20">
        <w:rPr>
          <w:noProof w:val="0"/>
          <w:snapToGrid w:val="0"/>
        </w:rPr>
        <w:t xml:space="preserve"> </w:t>
      </w:r>
      <w:r>
        <w:rPr>
          <w:rFonts w:eastAsia="SimSun"/>
          <w:noProof w:val="0"/>
          <w:snapToGrid w:val="0"/>
        </w:rPr>
        <w:t>448</w:t>
      </w:r>
    </w:p>
    <w:p w14:paraId="394C499B" w14:textId="77777777" w:rsidR="008D3D52" w:rsidRPr="006B2844" w:rsidRDefault="008D3D52" w:rsidP="008D3D52">
      <w:pPr>
        <w:pStyle w:val="PL"/>
        <w:rPr>
          <w:noProof w:val="0"/>
          <w:snapToGrid w:val="0"/>
          <w:lang w:val="fr-FR"/>
        </w:rPr>
      </w:pPr>
      <w:proofErr w:type="gramStart"/>
      <w:r w:rsidRPr="006B2844">
        <w:rPr>
          <w:noProof w:val="0"/>
          <w:snapToGrid w:val="0"/>
          <w:lang w:val="fr-FR"/>
        </w:rPr>
        <w:t>id</w:t>
      </w:r>
      <w:proofErr w:type="gram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CellsForSON</w:t>
      </w:r>
      <w:proofErr w:type="spellEnd"/>
      <w:r w:rsidRPr="006B2844">
        <w:rPr>
          <w:noProof w:val="0"/>
          <w:snapToGrid w:val="0"/>
          <w:lang w:val="fr-FR"/>
        </w:rPr>
        <w:t>-List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ProtocolIE</w:t>
      </w:r>
      <w:proofErr w:type="spellEnd"/>
      <w:r w:rsidRPr="006B2844">
        <w:rPr>
          <w:noProof w:val="0"/>
          <w:snapToGrid w:val="0"/>
          <w:lang w:val="fr-FR"/>
        </w:rPr>
        <w:t xml:space="preserve">-ID ::= </w:t>
      </w:r>
      <w:r w:rsidRPr="006B2844">
        <w:rPr>
          <w:rFonts w:eastAsia="SimSun"/>
          <w:noProof w:val="0"/>
          <w:snapToGrid w:val="0"/>
          <w:lang w:val="fr-FR"/>
        </w:rPr>
        <w:t>449</w:t>
      </w:r>
    </w:p>
    <w:p w14:paraId="3EB09793" w14:textId="77777777" w:rsidR="008D3D52" w:rsidRPr="006B2844" w:rsidRDefault="008D3D52" w:rsidP="008D3D52">
      <w:pPr>
        <w:pStyle w:val="PL"/>
        <w:rPr>
          <w:rFonts w:eastAsia="SimSun"/>
          <w:noProof w:val="0"/>
          <w:snapToGrid w:val="0"/>
          <w:lang w:val="fr-FR"/>
        </w:rPr>
      </w:pPr>
      <w:proofErr w:type="gramStart"/>
      <w:r w:rsidRPr="006B2844">
        <w:rPr>
          <w:noProof w:val="0"/>
          <w:lang w:val="fr-FR"/>
        </w:rPr>
        <w:t>id</w:t>
      </w:r>
      <w:proofErr w:type="gramEnd"/>
      <w:r w:rsidRPr="006B2844">
        <w:rPr>
          <w:noProof w:val="0"/>
          <w:lang w:val="fr-FR"/>
        </w:rPr>
        <w:t>-</w:t>
      </w:r>
      <w:proofErr w:type="spellStart"/>
      <w:r w:rsidRPr="006B2844">
        <w:rPr>
          <w:noProof w:val="0"/>
          <w:lang w:val="fr-FR"/>
        </w:rPr>
        <w:t>MIMOPRBusageInformation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ProtocolIE</w:t>
      </w:r>
      <w:proofErr w:type="spellEnd"/>
      <w:r w:rsidRPr="006B2844">
        <w:rPr>
          <w:noProof w:val="0"/>
          <w:snapToGrid w:val="0"/>
          <w:lang w:val="fr-FR"/>
        </w:rPr>
        <w:t xml:space="preserve">-ID ::= </w:t>
      </w:r>
      <w:r w:rsidRPr="006B2844">
        <w:rPr>
          <w:rFonts w:eastAsia="SimSun"/>
          <w:noProof w:val="0"/>
          <w:snapToGrid w:val="0"/>
          <w:lang w:val="fr-FR"/>
        </w:rPr>
        <w:t>450</w:t>
      </w:r>
    </w:p>
    <w:p w14:paraId="17B3BB32" w14:textId="77777777" w:rsidR="008D3D52" w:rsidRPr="00DA11D0" w:rsidRDefault="008D3D52" w:rsidP="008D3D52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451</w:t>
      </w:r>
    </w:p>
    <w:p w14:paraId="65212A01" w14:textId="77777777" w:rsidR="008D3D52" w:rsidRPr="00DA11D0" w:rsidRDefault="008D3D52" w:rsidP="008D3D52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6B2844">
        <w:rPr>
          <w:noProof w:val="0"/>
          <w:lang w:val="fr-FR"/>
        </w:rPr>
        <w:t>gNB-DU-</w:t>
      </w:r>
      <w:r w:rsidRPr="006B2844">
        <w:rPr>
          <w:rFonts w:eastAsia="SimSun"/>
          <w:lang w:val="fr-FR"/>
        </w:rPr>
        <w:t>MBS-</w:t>
      </w:r>
      <w:r w:rsidRPr="006B2844">
        <w:rPr>
          <w:noProof w:val="0"/>
          <w:lang w:val="fr-FR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452</w:t>
      </w:r>
    </w:p>
    <w:p w14:paraId="44555516" w14:textId="77777777" w:rsidR="008D3D52" w:rsidRPr="00DA11D0" w:rsidRDefault="008D3D52" w:rsidP="008D3D52">
      <w:pPr>
        <w:pStyle w:val="PL"/>
      </w:pPr>
      <w:r w:rsidRPr="00DA11D0">
        <w:t>id-MBS-Area-Session-ID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453</w:t>
      </w:r>
    </w:p>
    <w:p w14:paraId="18ADF5FA" w14:textId="77777777" w:rsidR="008D3D52" w:rsidRPr="00DA11D0" w:rsidRDefault="008D3D52" w:rsidP="008D3D52">
      <w:pPr>
        <w:pStyle w:val="PL"/>
        <w:rPr>
          <w:rFonts w:eastAsia="SimSun"/>
          <w:snapToGrid w:val="0"/>
          <w:lang w:val="it-IT"/>
        </w:rPr>
      </w:pPr>
      <w:r w:rsidRPr="00DA11D0">
        <w:lastRenderedPageBreak/>
        <w:t>id-MBS-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454</w:t>
      </w:r>
    </w:p>
    <w:p w14:paraId="64C22826" w14:textId="77777777" w:rsidR="008D3D52" w:rsidRPr="00DA11D0" w:rsidRDefault="008D3D52" w:rsidP="008D3D52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455</w:t>
      </w:r>
    </w:p>
    <w:p w14:paraId="078B19B7" w14:textId="77777777" w:rsidR="008D3D52" w:rsidRPr="00DA11D0" w:rsidRDefault="008D3D52" w:rsidP="008D3D52">
      <w:pPr>
        <w:pStyle w:val="PL"/>
      </w:pPr>
      <w:r w:rsidRPr="00DA11D0">
        <w:t>id-SNSSAI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456</w:t>
      </w:r>
    </w:p>
    <w:p w14:paraId="7E664822" w14:textId="77777777" w:rsidR="008D3D52" w:rsidRPr="00DA11D0" w:rsidRDefault="008D3D52" w:rsidP="008D3D52">
      <w:pPr>
        <w:pStyle w:val="PL"/>
        <w:rPr>
          <w:rFonts w:eastAsia="SimSun"/>
          <w:snapToGrid w:val="0"/>
          <w:lang w:val="it-IT"/>
        </w:rPr>
      </w:pPr>
      <w:r w:rsidRPr="00DA11D0">
        <w:rPr>
          <w:noProof w:val="0"/>
        </w:rPr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457</w:t>
      </w:r>
    </w:p>
    <w:p w14:paraId="34EA4B92" w14:textId="77777777" w:rsidR="008D3D52" w:rsidRPr="00DA11D0" w:rsidRDefault="008D3D52" w:rsidP="008D3D52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458</w:t>
      </w:r>
    </w:p>
    <w:p w14:paraId="1B61E666" w14:textId="77777777" w:rsidR="008D3D52" w:rsidRPr="00DA11D0" w:rsidRDefault="008D3D52" w:rsidP="008D3D52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459</w:t>
      </w:r>
    </w:p>
    <w:p w14:paraId="15D0A00A" w14:textId="77777777" w:rsidR="008D3D52" w:rsidRPr="00DA11D0" w:rsidRDefault="008D3D52" w:rsidP="008D3D52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460</w:t>
      </w:r>
    </w:p>
    <w:p w14:paraId="7F984FF5" w14:textId="77777777" w:rsidR="008D3D52" w:rsidRPr="00DA11D0" w:rsidRDefault="008D3D52" w:rsidP="008D3D52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461</w:t>
      </w:r>
    </w:p>
    <w:p w14:paraId="11407047" w14:textId="77777777" w:rsidR="008D3D52" w:rsidRPr="00DA11D0" w:rsidRDefault="008D3D52" w:rsidP="008D3D52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462</w:t>
      </w:r>
    </w:p>
    <w:p w14:paraId="70201A73" w14:textId="77777777" w:rsidR="008D3D52" w:rsidRPr="00DA11D0" w:rsidRDefault="008D3D52" w:rsidP="008D3D52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463</w:t>
      </w:r>
    </w:p>
    <w:p w14:paraId="1AA392A2" w14:textId="77777777" w:rsidR="008D3D52" w:rsidRPr="00DA11D0" w:rsidRDefault="008D3D52" w:rsidP="008D3D52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464</w:t>
      </w:r>
    </w:p>
    <w:p w14:paraId="103D1736" w14:textId="77777777" w:rsidR="008D3D52" w:rsidRPr="00DA11D0" w:rsidRDefault="008D3D52" w:rsidP="008D3D52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465</w:t>
      </w:r>
    </w:p>
    <w:p w14:paraId="12B03B9A" w14:textId="77777777" w:rsidR="008D3D52" w:rsidRPr="00DA11D0" w:rsidRDefault="008D3D52" w:rsidP="008D3D52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466</w:t>
      </w:r>
    </w:p>
    <w:p w14:paraId="0DEB3347" w14:textId="77777777" w:rsidR="008D3D52" w:rsidRPr="00DA11D0" w:rsidRDefault="008D3D52" w:rsidP="008D3D52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467</w:t>
      </w:r>
    </w:p>
    <w:p w14:paraId="131AE457" w14:textId="77777777" w:rsidR="008D3D52" w:rsidRPr="00DA11D0" w:rsidRDefault="008D3D52" w:rsidP="008D3D5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468</w:t>
      </w:r>
    </w:p>
    <w:p w14:paraId="09B6A444" w14:textId="77777777" w:rsidR="008D3D52" w:rsidRPr="00DA11D0" w:rsidRDefault="008D3D52" w:rsidP="008D3D5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469</w:t>
      </w:r>
    </w:p>
    <w:p w14:paraId="3EC88332" w14:textId="77777777" w:rsidR="008D3D52" w:rsidRPr="00DA11D0" w:rsidRDefault="008D3D52" w:rsidP="008D3D5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470</w:t>
      </w:r>
    </w:p>
    <w:p w14:paraId="2D5DDB60" w14:textId="77777777" w:rsidR="008D3D52" w:rsidRPr="00DA11D0" w:rsidRDefault="008D3D52" w:rsidP="008D3D5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471</w:t>
      </w:r>
    </w:p>
    <w:p w14:paraId="04B5ACEC" w14:textId="77777777" w:rsidR="008D3D52" w:rsidRPr="00DA11D0" w:rsidRDefault="008D3D52" w:rsidP="008D3D5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472</w:t>
      </w:r>
    </w:p>
    <w:p w14:paraId="48B7924E" w14:textId="77777777" w:rsidR="008D3D52" w:rsidRPr="00DA11D0" w:rsidRDefault="008D3D52" w:rsidP="008D3D5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473</w:t>
      </w:r>
    </w:p>
    <w:p w14:paraId="4574997F" w14:textId="77777777" w:rsidR="008D3D52" w:rsidRPr="00DA11D0" w:rsidRDefault="008D3D52" w:rsidP="008D3D5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474</w:t>
      </w:r>
    </w:p>
    <w:p w14:paraId="25316AD7" w14:textId="77777777" w:rsidR="008D3D52" w:rsidRPr="00DA11D0" w:rsidRDefault="008D3D52" w:rsidP="008D3D5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475</w:t>
      </w:r>
    </w:p>
    <w:p w14:paraId="73DC7B71" w14:textId="77777777" w:rsidR="008D3D52" w:rsidRPr="00DA11D0" w:rsidRDefault="008D3D52" w:rsidP="008D3D5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476</w:t>
      </w:r>
    </w:p>
    <w:p w14:paraId="6C7886E0" w14:textId="77777777" w:rsidR="008D3D52" w:rsidRPr="00DA11D0" w:rsidRDefault="008D3D52" w:rsidP="008D3D52">
      <w:pPr>
        <w:pStyle w:val="PL"/>
      </w:pPr>
      <w:r w:rsidRPr="00DA11D0">
        <w:t>id-BroadcastMRBs-ToBeSetupMod-Item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477</w:t>
      </w:r>
    </w:p>
    <w:p w14:paraId="66DB1DB5" w14:textId="77777777" w:rsidR="008D3D52" w:rsidRPr="00DA11D0" w:rsidRDefault="008D3D52" w:rsidP="008D3D52">
      <w:pPr>
        <w:pStyle w:val="PL"/>
      </w:pPr>
      <w:r w:rsidRPr="00DA11D0">
        <w:rPr>
          <w:rFonts w:hint="eastAsia"/>
        </w:rPr>
        <w:t>id-Supported-MBS-FSA-ID-List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478</w:t>
      </w:r>
    </w:p>
    <w:p w14:paraId="7F0F9CF7" w14:textId="77777777" w:rsidR="008D3D52" w:rsidRPr="00DA11D0" w:rsidRDefault="008D3D52" w:rsidP="008D3D52">
      <w:pPr>
        <w:pStyle w:val="PL"/>
      </w:pPr>
      <w:r w:rsidRPr="00DA11D0">
        <w:t xml:space="preserve">id-UEIdentity-List-For-Paging-List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479</w:t>
      </w:r>
    </w:p>
    <w:p w14:paraId="1505A55F" w14:textId="77777777" w:rsidR="008D3D52" w:rsidRPr="00DA11D0" w:rsidRDefault="008D3D52" w:rsidP="008D3D52">
      <w:pPr>
        <w:pStyle w:val="PL"/>
      </w:pPr>
      <w:r w:rsidRPr="00DA11D0">
        <w:t xml:space="preserve">id-UEIdentity-List-For-Paging-Item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480</w:t>
      </w:r>
    </w:p>
    <w:p w14:paraId="14A5E7E2" w14:textId="77777777" w:rsidR="008D3D52" w:rsidRPr="00F85EA2" w:rsidRDefault="008D3D52" w:rsidP="008D3D52">
      <w:pPr>
        <w:pStyle w:val="PL"/>
      </w:pPr>
      <w:r w:rsidRPr="00F85EA2">
        <w:rPr>
          <w:noProof w:val="0"/>
        </w:rPr>
        <w:t>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481</w:t>
      </w:r>
    </w:p>
    <w:p w14:paraId="3BBD8FAF" w14:textId="77777777" w:rsidR="008D3D52" w:rsidRPr="00F85EA2" w:rsidRDefault="008D3D52" w:rsidP="008D3D52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482</w:t>
      </w:r>
    </w:p>
    <w:p w14:paraId="723E0A75" w14:textId="77777777" w:rsidR="008D3D52" w:rsidRPr="00F85EA2" w:rsidRDefault="008D3D52" w:rsidP="008D3D52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483</w:t>
      </w:r>
    </w:p>
    <w:p w14:paraId="51241B32" w14:textId="77777777" w:rsidR="008D3D52" w:rsidRPr="00F85EA2" w:rsidRDefault="008D3D52" w:rsidP="008D3D52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484</w:t>
      </w:r>
    </w:p>
    <w:p w14:paraId="71342E32" w14:textId="77777777" w:rsidR="008D3D52" w:rsidRPr="00F85EA2" w:rsidRDefault="008D3D52" w:rsidP="008D3D52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485</w:t>
      </w:r>
    </w:p>
    <w:p w14:paraId="79DD169E" w14:textId="77777777" w:rsidR="008D3D52" w:rsidRPr="00F85EA2" w:rsidRDefault="008D3D52" w:rsidP="008D3D52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486</w:t>
      </w:r>
    </w:p>
    <w:p w14:paraId="31B99F50" w14:textId="77777777" w:rsidR="008D3D52" w:rsidRPr="00F85EA2" w:rsidRDefault="008D3D52" w:rsidP="008D3D52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487</w:t>
      </w:r>
    </w:p>
    <w:p w14:paraId="392199E7" w14:textId="77777777" w:rsidR="008D3D52" w:rsidRPr="00F85EA2" w:rsidRDefault="008D3D52" w:rsidP="008D3D52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488</w:t>
      </w:r>
    </w:p>
    <w:p w14:paraId="591A0497" w14:textId="77777777" w:rsidR="008D3D52" w:rsidRPr="00F85EA2" w:rsidRDefault="008D3D52" w:rsidP="008D3D52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489</w:t>
      </w:r>
    </w:p>
    <w:p w14:paraId="562EEE3E" w14:textId="77777777" w:rsidR="008D3D52" w:rsidRPr="00F85EA2" w:rsidRDefault="008D3D52" w:rsidP="008D3D52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490</w:t>
      </w:r>
    </w:p>
    <w:p w14:paraId="6176B51C" w14:textId="77777777" w:rsidR="008D3D52" w:rsidRPr="00F85EA2" w:rsidRDefault="008D3D52" w:rsidP="008D3D52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491</w:t>
      </w:r>
    </w:p>
    <w:p w14:paraId="220EE54A" w14:textId="77777777" w:rsidR="008D3D52" w:rsidRPr="00F85EA2" w:rsidRDefault="008D3D52" w:rsidP="008D3D52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492</w:t>
      </w:r>
    </w:p>
    <w:p w14:paraId="307F13DD" w14:textId="77777777" w:rsidR="008D3D52" w:rsidRPr="00F85EA2" w:rsidRDefault="008D3D52" w:rsidP="008D3D52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493</w:t>
      </w:r>
    </w:p>
    <w:p w14:paraId="1629BFCF" w14:textId="77777777" w:rsidR="008D3D52" w:rsidRPr="00F85EA2" w:rsidRDefault="008D3D52" w:rsidP="008D3D52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494</w:t>
      </w:r>
    </w:p>
    <w:p w14:paraId="5AB0165B" w14:textId="77777777" w:rsidR="008D3D52" w:rsidRPr="00F85EA2" w:rsidRDefault="008D3D52" w:rsidP="008D3D52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495</w:t>
      </w:r>
    </w:p>
    <w:p w14:paraId="305676B4" w14:textId="77777777" w:rsidR="008D3D52" w:rsidRPr="00F85EA2" w:rsidRDefault="008D3D52" w:rsidP="008D3D52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496</w:t>
      </w:r>
    </w:p>
    <w:p w14:paraId="0014A279" w14:textId="77777777" w:rsidR="008D3D52" w:rsidRPr="00F85EA2" w:rsidRDefault="008D3D52" w:rsidP="008D3D52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497</w:t>
      </w:r>
    </w:p>
    <w:p w14:paraId="32A9AF95" w14:textId="77777777" w:rsidR="008D3D52" w:rsidRPr="00F85EA2" w:rsidRDefault="008D3D52" w:rsidP="008D3D52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498</w:t>
      </w:r>
    </w:p>
    <w:p w14:paraId="32C1C6BD" w14:textId="77777777" w:rsidR="008D3D52" w:rsidRPr="00F85EA2" w:rsidRDefault="008D3D52" w:rsidP="008D3D52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499</w:t>
      </w:r>
    </w:p>
    <w:p w14:paraId="4EF21F72" w14:textId="77777777" w:rsidR="008D3D52" w:rsidRPr="00F85EA2" w:rsidRDefault="008D3D52" w:rsidP="008D3D52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500</w:t>
      </w:r>
    </w:p>
    <w:p w14:paraId="39AD29A3" w14:textId="77777777" w:rsidR="008D3D52" w:rsidRPr="00F85EA2" w:rsidRDefault="008D3D52" w:rsidP="008D3D52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501</w:t>
      </w:r>
    </w:p>
    <w:p w14:paraId="43232828" w14:textId="77777777" w:rsidR="008D3D52" w:rsidRPr="00F85EA2" w:rsidRDefault="008D3D52" w:rsidP="008D3D52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id-MBSMulticastF1UContextDescriptor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502</w:t>
      </w:r>
    </w:p>
    <w:p w14:paraId="36C86D7C" w14:textId="77777777" w:rsidR="008D3D52" w:rsidRPr="00F85EA2" w:rsidRDefault="008D3D52" w:rsidP="008D3D52">
      <w:pPr>
        <w:pStyle w:val="PL"/>
        <w:rPr>
          <w:noProof w:val="0"/>
        </w:rPr>
      </w:pPr>
      <w:r w:rsidRPr="00F85EA2">
        <w:rPr>
          <w:noProof w:val="0"/>
        </w:rPr>
        <w:t>id-MulticastF1UContext-ToBeSetup-List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503</w:t>
      </w:r>
    </w:p>
    <w:p w14:paraId="421CF78D" w14:textId="77777777" w:rsidR="008D3D52" w:rsidRPr="00F85EA2" w:rsidRDefault="008D3D52" w:rsidP="008D3D52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504</w:t>
      </w:r>
    </w:p>
    <w:p w14:paraId="6C51BD54" w14:textId="77777777" w:rsidR="008D3D52" w:rsidRPr="00F85EA2" w:rsidRDefault="008D3D52" w:rsidP="008D3D52">
      <w:pPr>
        <w:pStyle w:val="PL"/>
        <w:rPr>
          <w:noProof w:val="0"/>
        </w:rPr>
      </w:pPr>
      <w:r w:rsidRPr="00F85EA2">
        <w:rPr>
          <w:noProof w:val="0"/>
        </w:rPr>
        <w:t>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505</w:t>
      </w:r>
    </w:p>
    <w:p w14:paraId="16D928F1" w14:textId="77777777" w:rsidR="008D3D52" w:rsidRPr="00F85EA2" w:rsidRDefault="008D3D52" w:rsidP="008D3D52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506</w:t>
      </w:r>
    </w:p>
    <w:p w14:paraId="24046EE8" w14:textId="77777777" w:rsidR="008D3D52" w:rsidRPr="00F85EA2" w:rsidRDefault="008D3D52" w:rsidP="008D3D52">
      <w:pPr>
        <w:pStyle w:val="PL"/>
        <w:rPr>
          <w:noProof w:val="0"/>
        </w:rPr>
      </w:pPr>
      <w:r w:rsidRPr="00F85EA2">
        <w:rPr>
          <w:noProof w:val="0"/>
        </w:rPr>
        <w:t>id-MulticastF1UContext-FailedToBeSetup-List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507</w:t>
      </w:r>
    </w:p>
    <w:p w14:paraId="591F8D73" w14:textId="77777777" w:rsidR="008D3D52" w:rsidRPr="00F85EA2" w:rsidRDefault="008D3D52" w:rsidP="008D3D52">
      <w:pPr>
        <w:pStyle w:val="PL"/>
        <w:rPr>
          <w:rFonts w:eastAsia="SimSun"/>
        </w:rPr>
      </w:pPr>
      <w:r w:rsidRPr="00F85EA2">
        <w:rPr>
          <w:rFonts w:eastAsia="SimSun"/>
        </w:rPr>
        <w:lastRenderedPageBreak/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508</w:t>
      </w:r>
    </w:p>
    <w:p w14:paraId="2A826672" w14:textId="77777777" w:rsidR="008D3D52" w:rsidRPr="00521766" w:rsidRDefault="008D3D52" w:rsidP="008D3D52">
      <w:pPr>
        <w:pStyle w:val="PL"/>
        <w:snapToGrid w:val="0"/>
        <w:rPr>
          <w:noProof w:val="0"/>
          <w:snapToGrid w:val="0"/>
        </w:rPr>
      </w:pPr>
      <w:r w:rsidRPr="00521766">
        <w:rPr>
          <w:noProof w:val="0"/>
          <w:snapToGrid w:val="0"/>
        </w:rPr>
        <w:t>id-</w:t>
      </w:r>
      <w:proofErr w:type="spellStart"/>
      <w:r w:rsidRPr="00521766">
        <w:rPr>
          <w:noProof w:val="0"/>
          <w:snapToGrid w:val="0"/>
        </w:rPr>
        <w:t>IABCongestionIndication</w:t>
      </w:r>
      <w:proofErr w:type="spellEnd"/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snapToGrid w:val="0"/>
        </w:rPr>
        <w:t xml:space="preserve">ProtocolIE-ID ::= </w:t>
      </w:r>
      <w:r>
        <w:rPr>
          <w:snapToGrid w:val="0"/>
        </w:rPr>
        <w:t>509</w:t>
      </w:r>
    </w:p>
    <w:p w14:paraId="67A0EBF1" w14:textId="77777777" w:rsidR="008D3D52" w:rsidRDefault="008D3D52" w:rsidP="008D3D52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>id-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510</w:t>
      </w:r>
    </w:p>
    <w:p w14:paraId="23887629" w14:textId="77777777" w:rsidR="008D3D52" w:rsidRPr="00D02AC9" w:rsidRDefault="008D3D52" w:rsidP="008D3D52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4529D52A" w14:textId="77777777" w:rsidR="008D3D52" w:rsidRPr="002317EE" w:rsidRDefault="008D3D52" w:rsidP="008D3D52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BufferSizeThresh</w:t>
      </w:r>
      <w:proofErr w:type="spellEnd"/>
      <w:r w:rsidRPr="002317EE">
        <w:rPr>
          <w:noProof w:val="0"/>
          <w:snapToGrid w:val="0"/>
        </w:rPr>
        <w:t xml:space="preserve">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512</w:t>
      </w:r>
    </w:p>
    <w:p w14:paraId="70E39707" w14:textId="77777777" w:rsidR="008D3D52" w:rsidRPr="002317EE" w:rsidRDefault="008D3D52" w:rsidP="008D3D52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id-IAB-TNL-Addresses-Exception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513</w:t>
      </w:r>
    </w:p>
    <w:p w14:paraId="6625E186" w14:textId="77777777" w:rsidR="008D3D52" w:rsidRPr="002317EE" w:rsidRDefault="008D3D52" w:rsidP="008D3D52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514</w:t>
      </w:r>
    </w:p>
    <w:p w14:paraId="5649C6CB" w14:textId="77777777" w:rsidR="008D3D52" w:rsidRPr="002317EE" w:rsidRDefault="008D3D52" w:rsidP="008D3D52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515</w:t>
      </w:r>
    </w:p>
    <w:p w14:paraId="675C2FE9" w14:textId="77777777" w:rsidR="008D3D52" w:rsidRPr="002317EE" w:rsidRDefault="008D3D52" w:rsidP="008D3D52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id-Re-</w:t>
      </w:r>
      <w:proofErr w:type="spellStart"/>
      <w:r>
        <w:rPr>
          <w:snapToGrid w:val="0"/>
        </w:rPr>
        <w:t>routingEnableIndicator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516</w:t>
      </w:r>
    </w:p>
    <w:p w14:paraId="56A6F980" w14:textId="77777777" w:rsidR="008D3D52" w:rsidRPr="002317EE" w:rsidRDefault="008D3D52" w:rsidP="008D3D52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517</w:t>
      </w:r>
    </w:p>
    <w:p w14:paraId="5EBE8701" w14:textId="77777777" w:rsidR="008D3D52" w:rsidRPr="002317EE" w:rsidRDefault="008D3D52" w:rsidP="008D3D52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518</w:t>
      </w:r>
    </w:p>
    <w:p w14:paraId="4E4E1398" w14:textId="77777777" w:rsidR="008D3D52" w:rsidRPr="002317EE" w:rsidRDefault="008D3D52" w:rsidP="008D3D52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519</w:t>
      </w:r>
    </w:p>
    <w:p w14:paraId="24528D14" w14:textId="77777777" w:rsidR="008D3D52" w:rsidRPr="002317EE" w:rsidRDefault="008D3D52" w:rsidP="008D3D52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rBSetConfiguration</w:t>
      </w:r>
      <w:proofErr w:type="spellEnd"/>
      <w:r w:rsidRPr="002317EE">
        <w:rPr>
          <w:noProof w:val="0"/>
          <w:snapToGrid w:val="0"/>
        </w:rPr>
        <w:t xml:space="preserve">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520</w:t>
      </w:r>
    </w:p>
    <w:p w14:paraId="0DFB1076" w14:textId="77777777" w:rsidR="008D3D52" w:rsidRPr="002317EE" w:rsidRDefault="008D3D52" w:rsidP="008D3D52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id-frequency-Domain-HSNA-Configuration-List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521</w:t>
      </w:r>
    </w:p>
    <w:p w14:paraId="73B32A53" w14:textId="77777777" w:rsidR="008D3D52" w:rsidRPr="002317EE" w:rsidRDefault="008D3D52" w:rsidP="008D3D52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id-child-IAB-Nodes-NA-Resource-List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522</w:t>
      </w:r>
    </w:p>
    <w:p w14:paraId="3B6B997B" w14:textId="77777777" w:rsidR="008D3D52" w:rsidRPr="002317EE" w:rsidRDefault="008D3D52" w:rsidP="008D3D52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id-Parent-IAB-Nodes-NA-Resource-Configuration-List</w:t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523</w:t>
      </w:r>
    </w:p>
    <w:p w14:paraId="29EBC9BE" w14:textId="77777777" w:rsidR="008D3D52" w:rsidRPr="002317EE" w:rsidRDefault="008D3D52" w:rsidP="008D3D52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uL</w:t>
      </w:r>
      <w:proofErr w:type="spellEnd"/>
      <w:r w:rsidRPr="002317EE">
        <w:rPr>
          <w:noProof w:val="0"/>
          <w:snapToGrid w:val="0"/>
        </w:rPr>
        <w:t>-</w:t>
      </w:r>
      <w:proofErr w:type="spellStart"/>
      <w:r w:rsidRPr="002317EE">
        <w:rPr>
          <w:noProof w:val="0"/>
          <w:snapToGrid w:val="0"/>
        </w:rPr>
        <w:t>FreqInfo</w:t>
      </w:r>
      <w:proofErr w:type="spell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524</w:t>
      </w:r>
    </w:p>
    <w:p w14:paraId="55A7517E" w14:textId="77777777" w:rsidR="008D3D52" w:rsidRPr="002317EE" w:rsidRDefault="008D3D52" w:rsidP="008D3D52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uL</w:t>
      </w:r>
      <w:proofErr w:type="spellEnd"/>
      <w:r w:rsidRPr="002317EE">
        <w:rPr>
          <w:noProof w:val="0"/>
          <w:snapToGrid w:val="0"/>
        </w:rPr>
        <w:t>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525</w:t>
      </w:r>
    </w:p>
    <w:p w14:paraId="0EEE35F4" w14:textId="77777777" w:rsidR="008D3D52" w:rsidRPr="002317EE" w:rsidRDefault="008D3D52" w:rsidP="008D3D52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</w:t>
      </w:r>
      <w:proofErr w:type="spellStart"/>
      <w:r w:rsidRPr="002317EE">
        <w:rPr>
          <w:noProof w:val="0"/>
          <w:snapToGrid w:val="0"/>
        </w:rPr>
        <w:t>FreqInfo</w:t>
      </w:r>
      <w:proofErr w:type="spell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526</w:t>
      </w:r>
    </w:p>
    <w:p w14:paraId="639889AF" w14:textId="77777777" w:rsidR="008D3D52" w:rsidRPr="002317EE" w:rsidRDefault="008D3D52" w:rsidP="008D3D52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527</w:t>
      </w:r>
    </w:p>
    <w:p w14:paraId="6DE6F9AE" w14:textId="77777777" w:rsidR="008D3D52" w:rsidRPr="002317EE" w:rsidRDefault="008D3D52" w:rsidP="008D3D52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uL</w:t>
      </w:r>
      <w:proofErr w:type="spellEnd"/>
      <w:r w:rsidRPr="002317EE">
        <w:rPr>
          <w:noProof w:val="0"/>
          <w:snapToGrid w:val="0"/>
        </w:rPr>
        <w:t>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528</w:t>
      </w:r>
    </w:p>
    <w:p w14:paraId="510572C2" w14:textId="77777777" w:rsidR="008D3D52" w:rsidRPr="002317EE" w:rsidRDefault="008D3D52" w:rsidP="008D3D52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529</w:t>
      </w:r>
    </w:p>
    <w:p w14:paraId="591061B4" w14:textId="77777777" w:rsidR="008D3D52" w:rsidRPr="002317EE" w:rsidRDefault="008D3D52" w:rsidP="008D3D52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nRFreqInfo</w:t>
      </w:r>
      <w:proofErr w:type="spell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530</w:t>
      </w:r>
    </w:p>
    <w:p w14:paraId="64811F70" w14:textId="77777777" w:rsidR="008D3D52" w:rsidRPr="002317EE" w:rsidRDefault="008D3D52" w:rsidP="008D3D52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531</w:t>
      </w:r>
    </w:p>
    <w:p w14:paraId="489FFEDA" w14:textId="77777777" w:rsidR="008D3D52" w:rsidRPr="002317EE" w:rsidRDefault="008D3D52" w:rsidP="008D3D52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nR</w:t>
      </w:r>
      <w:proofErr w:type="spellEnd"/>
      <w:r w:rsidRPr="002317EE">
        <w:rPr>
          <w:noProof w:val="0"/>
          <w:snapToGrid w:val="0"/>
        </w:rPr>
        <w:t>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532</w:t>
      </w:r>
    </w:p>
    <w:p w14:paraId="3D00D201" w14:textId="77777777" w:rsidR="008D3D52" w:rsidRPr="002317EE" w:rsidRDefault="008D3D52" w:rsidP="008D3D52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id-Neighbour-Node-Cells-List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533</w:t>
      </w:r>
    </w:p>
    <w:p w14:paraId="63853DEA" w14:textId="77777777" w:rsidR="008D3D52" w:rsidRPr="002317EE" w:rsidRDefault="008D3D52" w:rsidP="008D3D52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id-Serving-Cells-List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534</w:t>
      </w:r>
    </w:p>
    <w:p w14:paraId="09A513C7" w14:textId="77777777" w:rsidR="008D3D52" w:rsidRDefault="008D3D52" w:rsidP="008D3D52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id-permutation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535</w:t>
      </w:r>
    </w:p>
    <w:p w14:paraId="1CF45DA3" w14:textId="77777777" w:rsidR="008D3D52" w:rsidRPr="0030753D" w:rsidRDefault="008D3D52" w:rsidP="008D3D52">
      <w:pPr>
        <w:pStyle w:val="PL"/>
      </w:pPr>
      <w:r w:rsidRPr="0030753D">
        <w:t>id-</w:t>
      </w:r>
      <w:r w:rsidRPr="0030753D">
        <w:rPr>
          <w:rFonts w:eastAsia="SimSun"/>
        </w:rPr>
        <w:t>MDT</w:t>
      </w:r>
      <w:r w:rsidRPr="0030753D">
        <w:t>PollutedMeasurementIndicator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 ::= 536</w:t>
      </w:r>
    </w:p>
    <w:p w14:paraId="65B8ED5C" w14:textId="77777777" w:rsidR="008D3D52" w:rsidRPr="00716B69" w:rsidRDefault="008D3D52" w:rsidP="008D3D52">
      <w:pPr>
        <w:pStyle w:val="PL"/>
        <w:rPr>
          <w:rFonts w:eastAsia="SimSun"/>
          <w:snapToGrid w:val="0"/>
          <w:lang w:eastAsia="zh-CN"/>
        </w:rPr>
      </w:pPr>
      <w:r w:rsidRPr="00716B69">
        <w:rPr>
          <w:snapToGrid w:val="0"/>
        </w:rPr>
        <w:t xml:space="preserve">id-M5ReportAmount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537</w:t>
      </w:r>
    </w:p>
    <w:p w14:paraId="0276D6A4" w14:textId="77777777" w:rsidR="008D3D52" w:rsidRPr="00716B69" w:rsidRDefault="008D3D52" w:rsidP="008D3D52">
      <w:pPr>
        <w:pStyle w:val="PL"/>
        <w:rPr>
          <w:snapToGrid w:val="0"/>
        </w:rPr>
      </w:pPr>
      <w:r w:rsidRPr="00716B69">
        <w:rPr>
          <w:snapToGrid w:val="0"/>
        </w:rPr>
        <w:t xml:space="preserve">id-M6ReportAmount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9E6EC2">
        <w:rPr>
          <w:snapToGrid w:val="0"/>
        </w:rPr>
        <w:t xml:space="preserve">ProtocolIE-ID ::= </w:t>
      </w:r>
      <w:r>
        <w:rPr>
          <w:snapToGrid w:val="0"/>
        </w:rPr>
        <w:t>538</w:t>
      </w:r>
    </w:p>
    <w:p w14:paraId="2414FA7E" w14:textId="77777777" w:rsidR="008D3D52" w:rsidRDefault="008D3D52" w:rsidP="008D3D52">
      <w:pPr>
        <w:pStyle w:val="PL"/>
        <w:rPr>
          <w:snapToGrid w:val="0"/>
        </w:rPr>
      </w:pPr>
      <w:r w:rsidRPr="00716B69">
        <w:rPr>
          <w:snapToGrid w:val="0"/>
        </w:rPr>
        <w:t xml:space="preserve">id-M7ReportAmount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539</w:t>
      </w:r>
    </w:p>
    <w:p w14:paraId="53DA6DFF" w14:textId="77777777" w:rsidR="008D3D52" w:rsidRPr="000C6F67" w:rsidRDefault="008D3D52" w:rsidP="008D3D52">
      <w:pPr>
        <w:pStyle w:val="PL"/>
        <w:rPr>
          <w:snapToGrid w:val="0"/>
        </w:rPr>
      </w:pPr>
      <w:r w:rsidRPr="000C6F67">
        <w:rPr>
          <w:rFonts w:eastAsia="SimSun"/>
        </w:rPr>
        <w:t>id-SurvivalTime</w:t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</w:rPr>
        <w:t>540</w:t>
      </w:r>
    </w:p>
    <w:p w14:paraId="7DBA9F48" w14:textId="77777777" w:rsidR="008D3D52" w:rsidRPr="000C6F67" w:rsidRDefault="008D3D52" w:rsidP="008D3D52">
      <w:pPr>
        <w:pStyle w:val="PL"/>
        <w:rPr>
          <w:snapToGrid w:val="0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PDCMeasurementPeriodicity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7B7D9094" w14:textId="77777777" w:rsidR="008D3D52" w:rsidRPr="000C6F67" w:rsidRDefault="008D3D52" w:rsidP="008D3D52">
      <w:pPr>
        <w:pStyle w:val="PL"/>
        <w:rPr>
          <w:snapToGrid w:val="0"/>
        </w:rPr>
      </w:pPr>
      <w:r w:rsidRPr="000C6F67">
        <w:rPr>
          <w:snapToGrid w:val="0"/>
        </w:rPr>
        <w:t>id-PDCMeasurementQuantities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1B206EAF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lang w:val="sv-SE"/>
        </w:rPr>
        <w:t>id-PDCMeasurementQuantities-Item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4642FF39" w14:textId="77777777" w:rsidR="008D3D52" w:rsidRPr="000C6F67" w:rsidRDefault="008D3D52" w:rsidP="008D3D52">
      <w:pPr>
        <w:pStyle w:val="PL"/>
        <w:rPr>
          <w:snapToGrid w:val="0"/>
          <w:lang w:eastAsia="zh-CN"/>
        </w:rPr>
      </w:pPr>
      <w:r w:rsidRPr="000C6F67">
        <w:rPr>
          <w:snapToGrid w:val="0"/>
        </w:rPr>
        <w:t>id-PDCMeasurementResult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13460AC5" w14:textId="77777777" w:rsidR="008D3D52" w:rsidRPr="000C6F67" w:rsidRDefault="008D3D52" w:rsidP="008D3D52">
      <w:pPr>
        <w:pStyle w:val="PL"/>
        <w:rPr>
          <w:snapToGrid w:val="0"/>
          <w:lang w:eastAsia="zh-CN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PDCReportType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0117F1F9" w14:textId="77777777" w:rsidR="008D3D52" w:rsidRPr="009A1425" w:rsidRDefault="008D3D52" w:rsidP="008D3D52">
      <w:pPr>
        <w:pStyle w:val="PL"/>
        <w:rPr>
          <w:lang w:val="sv-SE"/>
        </w:rPr>
      </w:pPr>
      <w:r w:rsidRPr="000C6F67">
        <w:rPr>
          <w:snapToGrid w:val="0"/>
          <w:lang w:eastAsia="zh-CN"/>
        </w:rPr>
        <w:t>id-RAN-UE-PDC-MeasID</w:t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0EAA9F19" w14:textId="77777777" w:rsidR="008D3D52" w:rsidRPr="006B2844" w:rsidRDefault="008D3D52" w:rsidP="008D3D52">
      <w:pPr>
        <w:pStyle w:val="PL"/>
        <w:rPr>
          <w:noProof w:val="0"/>
          <w:snapToGrid w:val="0"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SCGActivationRequest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547</w:t>
      </w:r>
    </w:p>
    <w:p w14:paraId="42A63A0E" w14:textId="77777777" w:rsidR="008D3D52" w:rsidRPr="006B2844" w:rsidRDefault="008D3D52" w:rsidP="008D3D52">
      <w:pPr>
        <w:pStyle w:val="PL"/>
        <w:rPr>
          <w:rFonts w:eastAsia="Batang"/>
          <w:bCs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SCGActivationStatus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548</w:t>
      </w:r>
    </w:p>
    <w:p w14:paraId="7E0E045C" w14:textId="77777777" w:rsidR="008D3D52" w:rsidRPr="006B2844" w:rsidRDefault="008D3D52" w:rsidP="008D3D52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549</w:t>
      </w:r>
    </w:p>
    <w:p w14:paraId="7ACA3AB3" w14:textId="77777777" w:rsidR="008D3D52" w:rsidRPr="006B2844" w:rsidRDefault="008D3D52" w:rsidP="008D3D52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id-PRSTransmissionTRPList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550</w:t>
      </w:r>
    </w:p>
    <w:p w14:paraId="3B3AD9D7" w14:textId="77777777" w:rsidR="008D3D52" w:rsidRPr="006B2844" w:rsidRDefault="008D3D52" w:rsidP="008D3D52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id-OnDemandPRS</w:t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>ProtocolIE-ID ::= 551</w:t>
      </w:r>
    </w:p>
    <w:p w14:paraId="5BC3EDD6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552</w:t>
      </w:r>
    </w:p>
    <w:p w14:paraId="068817B1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553</w:t>
      </w:r>
    </w:p>
    <w:p w14:paraId="2E0198D3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554</w:t>
      </w:r>
    </w:p>
    <w:p w14:paraId="0E50A0FC" w14:textId="77777777" w:rsidR="008D3D52" w:rsidRPr="001645CB" w:rsidRDefault="008D3D52" w:rsidP="008D3D52">
      <w:pPr>
        <w:pStyle w:val="PL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555</w:t>
      </w:r>
    </w:p>
    <w:p w14:paraId="463C9E37" w14:textId="77777777" w:rsidR="008D3D52" w:rsidRPr="00BC3980" w:rsidRDefault="008D3D52" w:rsidP="008D3D52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</w:t>
      </w:r>
      <w:proofErr w:type="spellStart"/>
      <w:r w:rsidRPr="00BC3980">
        <w:rPr>
          <w:noProof w:val="0"/>
          <w:snapToGrid w:val="0"/>
        </w:rPr>
        <w:t>ARPLocationInfo</w:t>
      </w:r>
      <w:proofErr w:type="spellEnd"/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proofErr w:type="spellStart"/>
      <w:r w:rsidRPr="00BC3980">
        <w:rPr>
          <w:noProof w:val="0"/>
          <w:snapToGrid w:val="0"/>
        </w:rPr>
        <w:t>ProtocolIE</w:t>
      </w:r>
      <w:proofErr w:type="spellEnd"/>
      <w:r w:rsidRPr="00BC3980">
        <w:rPr>
          <w:noProof w:val="0"/>
          <w:snapToGrid w:val="0"/>
        </w:rPr>
        <w:t>-</w:t>
      </w:r>
      <w:proofErr w:type="gramStart"/>
      <w:r w:rsidRPr="00BC3980">
        <w:rPr>
          <w:noProof w:val="0"/>
          <w:snapToGrid w:val="0"/>
        </w:rPr>
        <w:t>ID ::=</w:t>
      </w:r>
      <w:proofErr w:type="gramEnd"/>
      <w:r w:rsidRPr="00BC398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556</w:t>
      </w:r>
    </w:p>
    <w:p w14:paraId="1E8E8670" w14:textId="77777777" w:rsidR="008D3D52" w:rsidRDefault="008D3D52" w:rsidP="008D3D52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id-ARP-</w:t>
      </w:r>
      <w:r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557</w:t>
      </w:r>
    </w:p>
    <w:p w14:paraId="5CC84416" w14:textId="77777777" w:rsidR="008D3D52" w:rsidRPr="004377D3" w:rsidRDefault="008D3D52" w:rsidP="008D3D52">
      <w:pPr>
        <w:pStyle w:val="PL"/>
        <w:rPr>
          <w:rFonts w:eastAsia="SimSun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558</w:t>
      </w:r>
    </w:p>
    <w:p w14:paraId="09E8F230" w14:textId="77777777" w:rsidR="008D3D52" w:rsidRPr="003D1033" w:rsidRDefault="008D3D52" w:rsidP="008D3D52">
      <w:pPr>
        <w:pStyle w:val="PL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559</w:t>
      </w:r>
    </w:p>
    <w:p w14:paraId="489FC805" w14:textId="77777777" w:rsidR="008D3D52" w:rsidRPr="004377D3" w:rsidRDefault="008D3D52" w:rsidP="008D3D52">
      <w:pPr>
        <w:pStyle w:val="PL"/>
        <w:rPr>
          <w:rFonts w:eastAsia="SimSun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560</w:t>
      </w:r>
    </w:p>
    <w:p w14:paraId="34C94494" w14:textId="77777777" w:rsidR="008D3D52" w:rsidRPr="00492CD7" w:rsidRDefault="008D3D52" w:rsidP="008D3D52">
      <w:pPr>
        <w:pStyle w:val="PL"/>
        <w:rPr>
          <w:rFonts w:eastAsia="Calibri"/>
          <w:lang w:eastAsia="ja-JP"/>
        </w:rPr>
      </w:pPr>
      <w:r w:rsidRPr="004377D3">
        <w:rPr>
          <w:rFonts w:eastAsia="SimSun"/>
          <w:snapToGrid w:val="0"/>
          <w:szCs w:val="22"/>
        </w:rPr>
        <w:t>id-ExtendedAdditionalPathList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 xml:space="preserve">ProtocolIE-ID ::= </w:t>
      </w:r>
      <w:r>
        <w:rPr>
          <w:rFonts w:eastAsia="SimSun"/>
          <w:snapToGrid w:val="0"/>
          <w:szCs w:val="22"/>
        </w:rPr>
        <w:t>561</w:t>
      </w:r>
    </w:p>
    <w:p w14:paraId="2858B6A9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020BA3">
        <w:rPr>
          <w:snapToGrid w:val="0"/>
        </w:rPr>
        <w:lastRenderedPageBreak/>
        <w:t>id-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szCs w:val="22"/>
        </w:rPr>
        <w:t>562</w:t>
      </w:r>
    </w:p>
    <w:p w14:paraId="6E644383" w14:textId="77777777" w:rsidR="008D3D52" w:rsidRPr="00210F94" w:rsidRDefault="008D3D52" w:rsidP="008D3D52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NumberOfTRPRxTEG</w:t>
      </w:r>
      <w:proofErr w:type="spell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proofErr w:type="spellStart"/>
      <w:r w:rsidRPr="00210F94">
        <w:rPr>
          <w:noProof w:val="0"/>
          <w:snapToGrid w:val="0"/>
        </w:rPr>
        <w:t>ProtocolIE</w:t>
      </w:r>
      <w:proofErr w:type="spellEnd"/>
      <w:r w:rsidRPr="00210F94">
        <w:rPr>
          <w:noProof w:val="0"/>
          <w:snapToGrid w:val="0"/>
        </w:rPr>
        <w:t>-</w:t>
      </w:r>
      <w:proofErr w:type="gramStart"/>
      <w:r w:rsidRPr="00210F94">
        <w:rPr>
          <w:noProof w:val="0"/>
          <w:snapToGrid w:val="0"/>
        </w:rPr>
        <w:t>ID ::=</w:t>
      </w:r>
      <w:proofErr w:type="gramEnd"/>
      <w:r w:rsidRPr="00210F9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564</w:t>
      </w:r>
    </w:p>
    <w:p w14:paraId="177EFBCB" w14:textId="77777777" w:rsidR="008D3D52" w:rsidRPr="00210F94" w:rsidRDefault="008D3D52" w:rsidP="008D3D52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NumberOfTRPRxTxTEG</w:t>
      </w:r>
      <w:proofErr w:type="spell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proofErr w:type="spellStart"/>
      <w:r w:rsidRPr="00210F94">
        <w:rPr>
          <w:noProof w:val="0"/>
          <w:snapToGrid w:val="0"/>
        </w:rPr>
        <w:t>ProtocolIE</w:t>
      </w:r>
      <w:proofErr w:type="spellEnd"/>
      <w:r w:rsidRPr="00210F94">
        <w:rPr>
          <w:noProof w:val="0"/>
          <w:snapToGrid w:val="0"/>
        </w:rPr>
        <w:t>-</w:t>
      </w:r>
      <w:proofErr w:type="gramStart"/>
      <w:r w:rsidRPr="00210F94">
        <w:rPr>
          <w:noProof w:val="0"/>
          <w:snapToGrid w:val="0"/>
        </w:rPr>
        <w:t>ID :</w:t>
      </w:r>
      <w:r>
        <w:rPr>
          <w:noProof w:val="0"/>
          <w:snapToGrid w:val="0"/>
        </w:rPr>
        <w:t>:=</w:t>
      </w:r>
      <w:proofErr w:type="gramEnd"/>
      <w:r>
        <w:rPr>
          <w:noProof w:val="0"/>
          <w:snapToGrid w:val="0"/>
        </w:rPr>
        <w:t xml:space="preserve"> 565</w:t>
      </w:r>
    </w:p>
    <w:p w14:paraId="7D8E5051" w14:textId="77777777" w:rsidR="008D3D52" w:rsidRPr="00210F94" w:rsidRDefault="008D3D52" w:rsidP="008D3D52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TRPTxTEGAssociati</w:t>
      </w:r>
      <w:r>
        <w:rPr>
          <w:noProof w:val="0"/>
          <w:snapToGrid w:val="0"/>
        </w:rPr>
        <w:t>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566</w:t>
      </w:r>
    </w:p>
    <w:p w14:paraId="57AC2EC2" w14:textId="77777777" w:rsidR="008D3D52" w:rsidRPr="00210F94" w:rsidRDefault="008D3D52" w:rsidP="008D3D52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567</w:t>
      </w:r>
    </w:p>
    <w:p w14:paraId="038AA1B8" w14:textId="77777777" w:rsidR="008D3D52" w:rsidRDefault="008D3D52" w:rsidP="008D3D52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TRPR</w:t>
      </w:r>
      <w:r>
        <w:rPr>
          <w:noProof w:val="0"/>
          <w:snapToGrid w:val="0"/>
        </w:rPr>
        <w:t>x</w:t>
      </w:r>
      <w:proofErr w:type="spellEnd"/>
      <w:r>
        <w:rPr>
          <w:noProof w:val="0"/>
          <w:snapToGrid w:val="0"/>
        </w:rPr>
        <w:t>-</w:t>
      </w:r>
      <w:proofErr w:type="spellStart"/>
      <w:r w:rsidRPr="00210F94">
        <w:rPr>
          <w:noProof w:val="0"/>
          <w:snapToGrid w:val="0"/>
        </w:rPr>
        <w:t>TEG</w:t>
      </w:r>
      <w:r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568</w:t>
      </w:r>
    </w:p>
    <w:p w14:paraId="786AD021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id-TRP-PRS-Info-List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569</w:t>
      </w:r>
    </w:p>
    <w:p w14:paraId="34BF7C59" w14:textId="77777777" w:rsidR="008D3D52" w:rsidRPr="00494896" w:rsidRDefault="008D3D52" w:rsidP="008D3D52">
      <w:pPr>
        <w:pStyle w:val="PL"/>
        <w:rPr>
          <w:snapToGrid w:val="0"/>
        </w:rPr>
      </w:pPr>
      <w:r>
        <w:rPr>
          <w:rFonts w:eastAsia="SimSun"/>
          <w:snapToGrid w:val="0"/>
        </w:rPr>
        <w:t>id-PRS-Measurement-Info-List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570</w:t>
      </w:r>
    </w:p>
    <w:p w14:paraId="31122DA3" w14:textId="77777777" w:rsidR="008D3D52" w:rsidRDefault="008D3D52" w:rsidP="008D3D52">
      <w:pPr>
        <w:pStyle w:val="PL"/>
        <w:rPr>
          <w:noProof w:val="0"/>
          <w:snapToGrid w:val="0"/>
        </w:rPr>
      </w:pPr>
      <w:r w:rsidRPr="00DF4704">
        <w:rPr>
          <w:noProof w:val="0"/>
          <w:snapToGrid w:val="0"/>
        </w:rPr>
        <w:t>id-</w:t>
      </w:r>
      <w:proofErr w:type="spellStart"/>
      <w:r w:rsidRPr="00DF4704">
        <w:rPr>
          <w:noProof w:val="0"/>
          <w:snapToGrid w:val="0"/>
        </w:rPr>
        <w:t>PRSConfigRequestType</w:t>
      </w:r>
      <w:proofErr w:type="spellEnd"/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proofErr w:type="spellStart"/>
      <w:r w:rsidRPr="00DF4704">
        <w:rPr>
          <w:noProof w:val="0"/>
          <w:snapToGrid w:val="0"/>
        </w:rPr>
        <w:t>ProtocolIE</w:t>
      </w:r>
      <w:proofErr w:type="spellEnd"/>
      <w:r w:rsidRPr="00DF4704">
        <w:rPr>
          <w:noProof w:val="0"/>
          <w:snapToGrid w:val="0"/>
        </w:rPr>
        <w:t>-</w:t>
      </w:r>
      <w:proofErr w:type="gramStart"/>
      <w:r w:rsidRPr="00DF4704">
        <w:rPr>
          <w:noProof w:val="0"/>
          <w:snapToGrid w:val="0"/>
        </w:rPr>
        <w:t>ID ::=</w:t>
      </w:r>
      <w:proofErr w:type="gramEnd"/>
      <w:r w:rsidRPr="00DF470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571</w:t>
      </w:r>
    </w:p>
    <w:p w14:paraId="216D8EBF" w14:textId="77777777" w:rsidR="008D3D52" w:rsidRPr="00813556" w:rsidRDefault="008D3D52" w:rsidP="008D3D52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</w:t>
      </w:r>
      <w:proofErr w:type="spellStart"/>
      <w:r w:rsidRPr="00813556">
        <w:rPr>
          <w:noProof w:val="0"/>
          <w:snapToGrid w:val="0"/>
        </w:rPr>
        <w:t>MeasurementTimeOccasion</w:t>
      </w:r>
      <w:proofErr w:type="spell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proofErr w:type="spellStart"/>
      <w:r w:rsidRPr="00813556">
        <w:rPr>
          <w:noProof w:val="0"/>
          <w:snapToGrid w:val="0"/>
        </w:rPr>
        <w:t>ProtocolIE</w:t>
      </w:r>
      <w:proofErr w:type="spellEnd"/>
      <w:r w:rsidRPr="00813556">
        <w:rPr>
          <w:noProof w:val="0"/>
          <w:snapToGrid w:val="0"/>
        </w:rPr>
        <w:t>-</w:t>
      </w:r>
      <w:proofErr w:type="gramStart"/>
      <w:r w:rsidRPr="00813556">
        <w:rPr>
          <w:noProof w:val="0"/>
          <w:snapToGrid w:val="0"/>
        </w:rPr>
        <w:t>ID ::=</w:t>
      </w:r>
      <w:proofErr w:type="gramEnd"/>
      <w:r w:rsidRPr="0081355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573</w:t>
      </w:r>
    </w:p>
    <w:p w14:paraId="030A08A3" w14:textId="77777777" w:rsidR="008D3D52" w:rsidRPr="00813556" w:rsidRDefault="008D3D52" w:rsidP="008D3D52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</w:t>
      </w:r>
      <w:proofErr w:type="spellStart"/>
      <w:r w:rsidRPr="00813556">
        <w:rPr>
          <w:noProof w:val="0"/>
          <w:snapToGrid w:val="0"/>
        </w:rPr>
        <w:t>MeasurementCharacteristicsRequestIndicator</w:t>
      </w:r>
      <w:proofErr w:type="spell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proofErr w:type="spellStart"/>
      <w:r w:rsidRPr="00813556">
        <w:rPr>
          <w:noProof w:val="0"/>
          <w:snapToGrid w:val="0"/>
        </w:rPr>
        <w:t>ProtocolIE</w:t>
      </w:r>
      <w:proofErr w:type="spellEnd"/>
      <w:r w:rsidRPr="00813556">
        <w:rPr>
          <w:noProof w:val="0"/>
          <w:snapToGrid w:val="0"/>
        </w:rPr>
        <w:t>-</w:t>
      </w:r>
      <w:proofErr w:type="gramStart"/>
      <w:r w:rsidRPr="00813556">
        <w:rPr>
          <w:noProof w:val="0"/>
          <w:snapToGrid w:val="0"/>
        </w:rPr>
        <w:t>ID ::=</w:t>
      </w:r>
      <w:proofErr w:type="gramEnd"/>
      <w:r w:rsidRPr="0081355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574</w:t>
      </w:r>
    </w:p>
    <w:p w14:paraId="32FA0120" w14:textId="77777777" w:rsidR="008D3D52" w:rsidRDefault="008D3D52" w:rsidP="008D3D52">
      <w:pPr>
        <w:pStyle w:val="PL"/>
        <w:rPr>
          <w:noProof w:val="0"/>
          <w:snapToGrid w:val="0"/>
        </w:rPr>
      </w:pPr>
      <w:r w:rsidRPr="001128D5">
        <w:rPr>
          <w:noProof w:val="0"/>
          <w:snapToGrid w:val="0"/>
        </w:rPr>
        <w:t>id-</w:t>
      </w:r>
      <w:proofErr w:type="spellStart"/>
      <w:r w:rsidRPr="001128D5">
        <w:rPr>
          <w:noProof w:val="0"/>
          <w:snapToGrid w:val="0"/>
        </w:rPr>
        <w:t>UEReportingInformation</w:t>
      </w:r>
      <w:proofErr w:type="spellEnd"/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128D5">
        <w:rPr>
          <w:noProof w:val="0"/>
          <w:snapToGrid w:val="0"/>
        </w:rPr>
        <w:t>ProtocolIE</w:t>
      </w:r>
      <w:proofErr w:type="spellEnd"/>
      <w:r w:rsidRPr="001128D5">
        <w:rPr>
          <w:noProof w:val="0"/>
          <w:snapToGrid w:val="0"/>
        </w:rPr>
        <w:t>-</w:t>
      </w:r>
      <w:proofErr w:type="gramStart"/>
      <w:r w:rsidRPr="001128D5">
        <w:rPr>
          <w:noProof w:val="0"/>
          <w:snapToGrid w:val="0"/>
        </w:rPr>
        <w:t>ID ::=</w:t>
      </w:r>
      <w:proofErr w:type="gramEnd"/>
      <w:r w:rsidRPr="001128D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575</w:t>
      </w:r>
    </w:p>
    <w:p w14:paraId="3C09ED0A" w14:textId="77777777" w:rsidR="008D3D52" w:rsidRPr="00813556" w:rsidRDefault="008D3D52" w:rsidP="008D3D52">
      <w:pPr>
        <w:pStyle w:val="PL"/>
        <w:rPr>
          <w:noProof w:val="0"/>
          <w:snapToGrid w:val="0"/>
        </w:rPr>
      </w:pPr>
      <w:r w:rsidRPr="00032F5C">
        <w:rPr>
          <w:noProof w:val="0"/>
          <w:snapToGrid w:val="0"/>
        </w:rPr>
        <w:t>id-</w:t>
      </w:r>
      <w:proofErr w:type="spellStart"/>
      <w:r w:rsidRPr="00032F5C">
        <w:rPr>
          <w:noProof w:val="0"/>
          <w:snapToGrid w:val="0"/>
        </w:rPr>
        <w:t>PosConextRevIndication</w:t>
      </w:r>
      <w:proofErr w:type="spellEnd"/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proofErr w:type="spellStart"/>
      <w:r w:rsidRPr="00032F5C">
        <w:rPr>
          <w:noProof w:val="0"/>
          <w:snapToGrid w:val="0"/>
        </w:rPr>
        <w:t>ProtocolIE</w:t>
      </w:r>
      <w:proofErr w:type="spellEnd"/>
      <w:r w:rsidRPr="00032F5C">
        <w:rPr>
          <w:noProof w:val="0"/>
          <w:snapToGrid w:val="0"/>
        </w:rPr>
        <w:t>-</w:t>
      </w:r>
      <w:proofErr w:type="gramStart"/>
      <w:r w:rsidRPr="00032F5C">
        <w:rPr>
          <w:noProof w:val="0"/>
          <w:snapToGrid w:val="0"/>
        </w:rPr>
        <w:t>ID ::=</w:t>
      </w:r>
      <w:proofErr w:type="gramEnd"/>
      <w:r w:rsidRPr="00032F5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576</w:t>
      </w:r>
    </w:p>
    <w:p w14:paraId="63D75CE4" w14:textId="77777777" w:rsidR="008D3D52" w:rsidRDefault="008D3D52" w:rsidP="008D3D52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id-</w:t>
      </w:r>
      <w:proofErr w:type="spellStart"/>
      <w:r w:rsidRPr="00EC3636">
        <w:rPr>
          <w:noProof w:val="0"/>
          <w:snapToGrid w:val="0"/>
        </w:rPr>
        <w:t>TRPBeamAntennaInformation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spellStart"/>
      <w:r w:rsidRPr="00EC3636">
        <w:rPr>
          <w:noProof w:val="0"/>
          <w:snapToGrid w:val="0"/>
        </w:rPr>
        <w:t>ProtocolIE</w:t>
      </w:r>
      <w:proofErr w:type="spellEnd"/>
      <w:r w:rsidRPr="00EC3636">
        <w:rPr>
          <w:noProof w:val="0"/>
          <w:snapToGrid w:val="0"/>
        </w:rPr>
        <w:t>-</w:t>
      </w:r>
      <w:proofErr w:type="gramStart"/>
      <w:r w:rsidRPr="00EC3636">
        <w:rPr>
          <w:noProof w:val="0"/>
          <w:snapToGrid w:val="0"/>
        </w:rPr>
        <w:t>ID ::=</w:t>
      </w:r>
      <w:proofErr w:type="gramEnd"/>
      <w:r w:rsidRPr="00EC363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577</w:t>
      </w:r>
    </w:p>
    <w:p w14:paraId="581382E0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7F90A25D" w14:textId="77777777" w:rsidR="008D3D52" w:rsidRPr="00E219DC" w:rsidRDefault="008D3D52" w:rsidP="008D3D5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6AB1C590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40F52836" w14:textId="77777777" w:rsidR="008D3D52" w:rsidRPr="0026312A" w:rsidRDefault="008D3D52" w:rsidP="008D3D52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181485F9" w14:textId="77777777" w:rsidR="008D3D52" w:rsidRPr="0026312A" w:rsidRDefault="008D3D52" w:rsidP="008D3D52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66645994" w14:textId="77777777" w:rsidR="008D3D52" w:rsidRPr="006B2844" w:rsidRDefault="008D3D52" w:rsidP="008D3D52">
      <w:pPr>
        <w:pStyle w:val="PL"/>
        <w:rPr>
          <w:snapToGrid w:val="0"/>
          <w:lang w:val="fr-FR" w:eastAsia="zh-CN"/>
        </w:rPr>
      </w:pPr>
      <w:r w:rsidRPr="006B2844">
        <w:rPr>
          <w:snapToGrid w:val="0"/>
          <w:lang w:val="fr-FR" w:eastAsia="zh-CN"/>
        </w:rPr>
        <w:t>id-NRPagingeDRXInformationforRRCINACTIVE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  <w:t>ProtocolIE-ID ::= 583</w:t>
      </w:r>
    </w:p>
    <w:p w14:paraId="32CD5E7B" w14:textId="77777777" w:rsidR="008D3D52" w:rsidRPr="006B2844" w:rsidRDefault="008D3D52" w:rsidP="008D3D52">
      <w:pPr>
        <w:pStyle w:val="PL"/>
        <w:rPr>
          <w:rFonts w:cs="Courier New"/>
          <w:snapToGrid w:val="0"/>
          <w:lang w:val="fr-FR"/>
        </w:rPr>
      </w:pPr>
      <w:r w:rsidRPr="006B2844">
        <w:rPr>
          <w:rFonts w:eastAsia="Malgun Gothic"/>
          <w:snapToGrid w:val="0"/>
          <w:lang w:val="fr-FR"/>
        </w:rPr>
        <w:t>id-NR-TADV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584</w:t>
      </w:r>
    </w:p>
    <w:p w14:paraId="0BAE54C0" w14:textId="77777777" w:rsidR="008D3D52" w:rsidRPr="006B2844" w:rsidRDefault="008D3D52" w:rsidP="008D3D52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 w:eastAsia="zh-CN"/>
        </w:rPr>
        <w:t>id-QoEInformation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 xml:space="preserve">ProtocolIE-ID ::= </w:t>
      </w:r>
      <w:r w:rsidRPr="006B2844">
        <w:rPr>
          <w:rFonts w:eastAsia="SimSun"/>
          <w:snapToGrid w:val="0"/>
          <w:lang w:val="fr-FR" w:eastAsia="zh-CN"/>
        </w:rPr>
        <w:t>585</w:t>
      </w:r>
    </w:p>
    <w:p w14:paraId="39F608D7" w14:textId="77777777" w:rsidR="008D3D52" w:rsidRDefault="008D3D52" w:rsidP="008D3D52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2EBDF7B3" w14:textId="77777777" w:rsidR="008D3D52" w:rsidRPr="00EA6C28" w:rsidRDefault="008D3D52" w:rsidP="008D3D52">
      <w:pPr>
        <w:pStyle w:val="PL"/>
        <w:rPr>
          <w:snapToGrid w:val="0"/>
        </w:rPr>
      </w:pPr>
      <w:r w:rsidRPr="00ED032E">
        <w:rPr>
          <w:snapToGrid w:val="0"/>
          <w:lang w:eastAsia="zh-CN"/>
        </w:rPr>
        <w:t>id-</w:t>
      </w: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587</w:t>
      </w:r>
    </w:p>
    <w:p w14:paraId="48D44E77" w14:textId="77777777" w:rsidR="008D3D52" w:rsidRPr="009A1425" w:rsidRDefault="008D3D52" w:rsidP="008D3D52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id-CG-SDTKeptIndicator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588</w:t>
      </w:r>
    </w:p>
    <w:p w14:paraId="13D30D2A" w14:textId="77777777" w:rsidR="008D3D52" w:rsidRPr="009A1425" w:rsidRDefault="008D3D52" w:rsidP="008D3D52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id-CG-SDTindicatorSetup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589</w:t>
      </w:r>
    </w:p>
    <w:p w14:paraId="22ACC73F" w14:textId="77777777" w:rsidR="008D3D52" w:rsidRPr="009A1425" w:rsidRDefault="008D3D52" w:rsidP="008D3D52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id-CG-SDTindicatorMod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590</w:t>
      </w:r>
    </w:p>
    <w:p w14:paraId="59647E32" w14:textId="77777777" w:rsidR="008D3D52" w:rsidRPr="009A1425" w:rsidRDefault="008D3D52" w:rsidP="008D3D52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id-CG-SDTSessionInfoOld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591</w:t>
      </w:r>
    </w:p>
    <w:p w14:paraId="7F4A3AD9" w14:textId="77777777" w:rsidR="008D3D52" w:rsidRDefault="008D3D52" w:rsidP="008D3D52">
      <w:pPr>
        <w:pStyle w:val="PL"/>
        <w:rPr>
          <w:rFonts w:eastAsia="SimSun"/>
          <w:snapToGrid w:val="0"/>
          <w:lang w:val="fr-FR"/>
        </w:rPr>
      </w:pPr>
      <w:r w:rsidRPr="001969B6">
        <w:rPr>
          <w:rFonts w:eastAsia="SimSun"/>
          <w:snapToGrid w:val="0"/>
          <w:lang w:val="fr-FR"/>
        </w:rPr>
        <w:t>id-SDTInformation</w:t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/>
        </w:rPr>
        <w:t>592</w:t>
      </w:r>
    </w:p>
    <w:p w14:paraId="5DC08C3E" w14:textId="77777777" w:rsidR="008D3D52" w:rsidRPr="002C5666" w:rsidRDefault="008D3D52" w:rsidP="008D3D52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id-SDTRLCBearerConfiguration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ProtocolIE-ID ::= 593</w:t>
      </w:r>
    </w:p>
    <w:p w14:paraId="3ED118A4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76AB178D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1CB38379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2DC76730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55CE790C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6D06AEAD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34682393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1A299AA4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491E500E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2AF2180E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2491AB4D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03657720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6697CB68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68634B3E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444A6A08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75D28CF2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29760A2A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3070B69D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6F1A7834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6582548E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53F2BA8E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21EBB3CD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6A5D8D9F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220EF7E9" w14:textId="77777777" w:rsidR="008D3D52" w:rsidRDefault="008D3D52" w:rsidP="008D3D52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334975BE" w14:textId="77777777" w:rsidR="008D3D52" w:rsidRDefault="008D3D52" w:rsidP="008D3D52">
      <w:pPr>
        <w:pStyle w:val="PL"/>
        <w:rPr>
          <w:snapToGrid w:val="0"/>
        </w:rPr>
      </w:pPr>
      <w:r>
        <w:lastRenderedPageBreak/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2436DA88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676A6B72" w14:textId="77777777" w:rsidR="008D3D52" w:rsidRPr="00104711" w:rsidRDefault="008D3D52" w:rsidP="008D3D52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78A8DEA9" w14:textId="77777777" w:rsidR="008D3D52" w:rsidRDefault="008D3D52" w:rsidP="008D3D52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</w:t>
      </w:r>
      <w:proofErr w:type="spellStart"/>
      <w:r w:rsidRPr="00CA67B3">
        <w:rPr>
          <w:noProof w:val="0"/>
          <w:snapToGrid w:val="0"/>
        </w:rPr>
        <w:t>GapConfig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A67B3">
        <w:rPr>
          <w:noProof w:val="0"/>
          <w:snapToGrid w:val="0"/>
        </w:rPr>
        <w:t>ProtocolIE</w:t>
      </w:r>
      <w:proofErr w:type="spellEnd"/>
      <w:r w:rsidRPr="00CA67B3">
        <w:rPr>
          <w:noProof w:val="0"/>
          <w:snapToGrid w:val="0"/>
        </w:rPr>
        <w:t>-</w:t>
      </w:r>
      <w:proofErr w:type="gramStart"/>
      <w:r w:rsidRPr="00CA67B3">
        <w:rPr>
          <w:noProof w:val="0"/>
          <w:snapToGrid w:val="0"/>
        </w:rPr>
        <w:t>ID ::=</w:t>
      </w:r>
      <w:proofErr w:type="gramEnd"/>
      <w:r w:rsidRPr="00CA67B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621</w:t>
      </w:r>
    </w:p>
    <w:p w14:paraId="0172E8F8" w14:textId="77777777" w:rsidR="008D3D52" w:rsidRDefault="008D3D52" w:rsidP="008D3D52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3060110A" w14:textId="77777777" w:rsidR="008D3D52" w:rsidRDefault="008D3D52" w:rsidP="008D3D5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707A8725" w14:textId="77777777" w:rsidR="008D3D52" w:rsidRDefault="008D3D52" w:rsidP="008D3D52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279F8BF8" w14:textId="77777777" w:rsidR="008D3D52" w:rsidRDefault="008D3D52" w:rsidP="008D3D52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2EC96C28" w14:textId="77777777" w:rsidR="008D3D52" w:rsidRDefault="008D3D52" w:rsidP="008D3D5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004703D1" w14:textId="77777777" w:rsidR="008D3D52" w:rsidRPr="00F36F7A" w:rsidRDefault="008D3D52" w:rsidP="008D3D52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</w:t>
      </w:r>
      <w:r w:rsidRPr="00F36F7A">
        <w:rPr>
          <w:snapToGrid w:val="0"/>
          <w:lang w:eastAsia="zh-CN"/>
        </w:rPr>
        <w:t xml:space="preserve">::= </w:t>
      </w:r>
      <w:r w:rsidRPr="00454D3D">
        <w:rPr>
          <w:noProof w:val="0"/>
          <w:snapToGrid w:val="0"/>
        </w:rPr>
        <w:t>627</w:t>
      </w:r>
    </w:p>
    <w:p w14:paraId="3F6A0EC4" w14:textId="77777777" w:rsidR="008D3D52" w:rsidRPr="00CE3735" w:rsidRDefault="008D3D52" w:rsidP="008D3D52">
      <w:pPr>
        <w:pStyle w:val="PL"/>
        <w:rPr>
          <w:snapToGrid w:val="0"/>
          <w:lang w:val="it-IT"/>
        </w:rPr>
      </w:pPr>
      <w:r w:rsidRPr="00311543">
        <w:rPr>
          <w:snapToGrid w:val="0"/>
          <w:lang w:val="it-IT"/>
        </w:rPr>
        <w:t>id-UE-MulticastMRBs-ToBeReleased-List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628</w:t>
      </w:r>
    </w:p>
    <w:p w14:paraId="62C544A0" w14:textId="77777777" w:rsidR="008D3D52" w:rsidRPr="00CE3735" w:rsidRDefault="008D3D52" w:rsidP="008D3D52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id-UE-MulticastMRBs-ToBeReleased-Item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629</w:t>
      </w:r>
    </w:p>
    <w:p w14:paraId="44E6AB08" w14:textId="77777777" w:rsidR="008D3D52" w:rsidRPr="00CE3735" w:rsidRDefault="008D3D52" w:rsidP="008D3D52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630</w:t>
      </w:r>
    </w:p>
    <w:p w14:paraId="603C23E0" w14:textId="77777777" w:rsidR="008D3D52" w:rsidRPr="00CE3735" w:rsidRDefault="008D3D52" w:rsidP="008D3D52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631</w:t>
      </w:r>
    </w:p>
    <w:p w14:paraId="7E393DA2" w14:textId="77777777" w:rsidR="008D3D52" w:rsidRPr="00CE3735" w:rsidRDefault="008D3D52" w:rsidP="008D3D52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proofErr w:type="spellStart"/>
      <w:r w:rsidRPr="00CE3735">
        <w:t>MulticastMBSSessionSetupList</w:t>
      </w:r>
      <w:proofErr w:type="spellEnd"/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632</w:t>
      </w:r>
    </w:p>
    <w:p w14:paraId="74FE7A51" w14:textId="77777777" w:rsidR="008D3D52" w:rsidRPr="00F85EA2" w:rsidRDefault="008D3D52" w:rsidP="008D3D52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proofErr w:type="spellStart"/>
      <w:r w:rsidRPr="00CE3735">
        <w:t>MulticastMBSSessionRemoveList</w:t>
      </w:r>
      <w:proofErr w:type="spellEnd"/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633</w:t>
      </w:r>
    </w:p>
    <w:p w14:paraId="61A7690A" w14:textId="77777777" w:rsidR="008D3D52" w:rsidRDefault="008D3D52" w:rsidP="008D3D52">
      <w:pPr>
        <w:pStyle w:val="PL"/>
        <w:rPr>
          <w:snapToGrid w:val="0"/>
          <w:lang w:val="it-IT"/>
        </w:rPr>
      </w:pP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634</w:t>
      </w:r>
    </w:p>
    <w:p w14:paraId="6E7588F6" w14:textId="77777777" w:rsidR="008D3D52" w:rsidRDefault="008D3D52" w:rsidP="008D3D52">
      <w:pPr>
        <w:pStyle w:val="PL"/>
        <w:rPr>
          <w:snapToGrid w:val="0"/>
          <w:lang w:val="it-IT"/>
        </w:rPr>
      </w:pPr>
      <w:r w:rsidRPr="00EA75D1">
        <w:rPr>
          <w:snapToGrid w:val="0"/>
        </w:rPr>
        <w:t>id-</w:t>
      </w:r>
      <w:r>
        <w:rPr>
          <w:snapToGrid w:val="0"/>
        </w:rPr>
        <w:t>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635</w:t>
      </w:r>
    </w:p>
    <w:p w14:paraId="2E142786" w14:textId="77777777" w:rsidR="008D3D52" w:rsidRPr="009A1425" w:rsidRDefault="008D3D52" w:rsidP="008D3D52">
      <w:pPr>
        <w:pStyle w:val="PL"/>
        <w:rPr>
          <w:rFonts w:eastAsia="Malgun Gothic"/>
          <w:snapToGrid w:val="0"/>
        </w:rPr>
      </w:pPr>
      <w:r w:rsidRPr="009A1425">
        <w:rPr>
          <w:rFonts w:eastAsia="Calibri"/>
          <w:lang w:eastAsia="ja-JP"/>
        </w:rPr>
        <w:t>id-pathPower</w:t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SimSun"/>
        </w:rPr>
        <w:t>ProtocolIE-ID ::= 636</w:t>
      </w:r>
    </w:p>
    <w:p w14:paraId="563D17B8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DU-RX-MT-RX-Extend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637</w:t>
      </w:r>
    </w:p>
    <w:p w14:paraId="00C3D819" w14:textId="77777777" w:rsidR="008D3D52" w:rsidRPr="009A1425" w:rsidRDefault="008D3D52" w:rsidP="008D3D52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DU-TX-MT-TX-Extend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638</w:t>
      </w:r>
    </w:p>
    <w:p w14:paraId="7445D9EC" w14:textId="77777777" w:rsidR="008D3D52" w:rsidRDefault="008D3D52" w:rsidP="008D3D52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639</w:t>
      </w:r>
    </w:p>
    <w:p w14:paraId="36C61E55" w14:textId="77777777" w:rsidR="008D3D52" w:rsidRDefault="008D3D52" w:rsidP="008D3D52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640</w:t>
      </w:r>
    </w:p>
    <w:p w14:paraId="698681F6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6834A776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470945B0" w14:textId="77777777" w:rsidR="008D3D52" w:rsidRDefault="008D3D52" w:rsidP="008D3D52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49C35963" w14:textId="77777777" w:rsidR="008D3D52" w:rsidRPr="00C82652" w:rsidRDefault="008D3D52" w:rsidP="008D3D52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66490CBF" w14:textId="77777777" w:rsidR="008D3D52" w:rsidRDefault="008D3D52" w:rsidP="008D3D52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1B7AD6CD" w14:textId="77777777" w:rsidR="008D3D52" w:rsidRPr="009B3C0C" w:rsidRDefault="008D3D52" w:rsidP="008D3D52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528F4107" w14:textId="77777777" w:rsidR="008D3D52" w:rsidRDefault="008D3D52" w:rsidP="008D3D5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5CBE791E" w14:textId="77777777" w:rsidR="008D3D52" w:rsidRPr="00E229F8" w:rsidRDefault="008D3D52" w:rsidP="008D3D52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123949FF" w14:textId="77777777" w:rsidR="008D3D52" w:rsidRDefault="008D3D52" w:rsidP="008D3D52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649</w:t>
      </w:r>
    </w:p>
    <w:p w14:paraId="3AD863CD" w14:textId="77777777" w:rsidR="008D3D52" w:rsidRDefault="008D3D52" w:rsidP="008D3D52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1A7970BD" w14:textId="77777777" w:rsidR="008D3D52" w:rsidRDefault="008D3D52" w:rsidP="008D3D52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3FE6BE27" w14:textId="77777777" w:rsidR="008D3D52" w:rsidRDefault="008D3D52" w:rsidP="008D3D52">
      <w:pPr>
        <w:pStyle w:val="PL"/>
        <w:rPr>
          <w:snapToGrid w:val="0"/>
          <w:lang w:val="it-IT"/>
        </w:rPr>
      </w:pPr>
      <w:r>
        <w:rPr>
          <w:rFonts w:eastAsia="SimSun"/>
          <w:snapToGrid w:val="0"/>
        </w:rPr>
        <w:t>id-</w:t>
      </w:r>
      <w:r w:rsidRPr="00740BCD"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652</w:t>
      </w:r>
    </w:p>
    <w:p w14:paraId="1219C08D" w14:textId="77777777" w:rsidR="008D3D52" w:rsidRPr="0019027B" w:rsidRDefault="008D3D52" w:rsidP="008D3D52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ConfirmedToBeModified</w:t>
      </w:r>
      <w:proofErr w:type="spellEnd"/>
      <w:r w:rsidRPr="0019027B">
        <w:rPr>
          <w:noProof w:val="0"/>
        </w:rPr>
        <w:t>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653</w:t>
      </w:r>
    </w:p>
    <w:p w14:paraId="00FCA7A9" w14:textId="77777777" w:rsidR="008D3D52" w:rsidRPr="0019027B" w:rsidRDefault="008D3D52" w:rsidP="008D3D52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ConfirmedToBeModified</w:t>
      </w:r>
      <w:proofErr w:type="spellEnd"/>
      <w:r w:rsidRPr="0019027B">
        <w:rPr>
          <w:noProof w:val="0"/>
        </w:rPr>
        <w:t>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654</w:t>
      </w:r>
    </w:p>
    <w:p w14:paraId="77B8A7FA" w14:textId="77777777" w:rsidR="008D3D52" w:rsidRPr="0019027B" w:rsidRDefault="008D3D52" w:rsidP="008D3D52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RequiredToBeModified</w:t>
      </w:r>
      <w:proofErr w:type="spellEnd"/>
      <w:r w:rsidRPr="0019027B">
        <w:rPr>
          <w:noProof w:val="0"/>
        </w:rPr>
        <w:t>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655</w:t>
      </w:r>
    </w:p>
    <w:p w14:paraId="02111AC3" w14:textId="77777777" w:rsidR="008D3D52" w:rsidRPr="0019027B" w:rsidRDefault="008D3D52" w:rsidP="008D3D52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RequiredToBeModified</w:t>
      </w:r>
      <w:proofErr w:type="spellEnd"/>
      <w:r w:rsidRPr="0019027B">
        <w:rPr>
          <w:noProof w:val="0"/>
        </w:rPr>
        <w:t>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656</w:t>
      </w:r>
    </w:p>
    <w:p w14:paraId="653C49EF" w14:textId="77777777" w:rsidR="008D3D52" w:rsidRPr="0019027B" w:rsidRDefault="008D3D52" w:rsidP="008D3D52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RequiredToBeReleased</w:t>
      </w:r>
      <w:proofErr w:type="spellEnd"/>
      <w:r w:rsidRPr="0019027B">
        <w:rPr>
          <w:noProof w:val="0"/>
        </w:rPr>
        <w:t>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657</w:t>
      </w:r>
    </w:p>
    <w:p w14:paraId="54ED3E47" w14:textId="77777777" w:rsidR="008D3D52" w:rsidRPr="00B640DC" w:rsidRDefault="008D3D52" w:rsidP="008D3D52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RequiredToBeReleased</w:t>
      </w:r>
      <w:proofErr w:type="spellEnd"/>
      <w:r w:rsidRPr="0019027B">
        <w:rPr>
          <w:noProof w:val="0"/>
        </w:rPr>
        <w:t>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658</w:t>
      </w:r>
    </w:p>
    <w:p w14:paraId="2C7AFC37" w14:textId="77777777" w:rsidR="008D3D52" w:rsidRDefault="008D3D52" w:rsidP="008D3D52">
      <w:pPr>
        <w:pStyle w:val="PL"/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659</w:t>
      </w:r>
    </w:p>
    <w:p w14:paraId="052A9C55" w14:textId="77777777" w:rsidR="008D3D52" w:rsidRDefault="008D3D52" w:rsidP="008D3D52">
      <w:pPr>
        <w:pStyle w:val="PL"/>
        <w:rPr>
          <w:lang w:eastAsia="zh-CN"/>
        </w:rPr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</w:t>
      </w:r>
      <w:r>
        <w:rPr>
          <w:rFonts w:eastAsia="DengXian"/>
          <w:snapToGrid w:val="0"/>
        </w:rPr>
        <w:t>115</w:t>
      </w:r>
      <w:r w:rsidRPr="002D0527">
        <w:rPr>
          <w:rFonts w:eastAsia="DengXian"/>
          <w:snapToGrid w:val="0"/>
        </w:rPr>
        <w:t>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660</w:t>
      </w:r>
    </w:p>
    <w:p w14:paraId="4EBC0DE5" w14:textId="77777777" w:rsidR="008D3D52" w:rsidRDefault="008D3D52" w:rsidP="008D3D52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661</w:t>
      </w:r>
    </w:p>
    <w:p w14:paraId="1F6DD9B1" w14:textId="77777777" w:rsidR="008D3D52" w:rsidRDefault="008D3D52" w:rsidP="008D3D52">
      <w:pPr>
        <w:pStyle w:val="PL"/>
        <w:rPr>
          <w:snapToGrid w:val="0"/>
          <w:lang w:val="it-IT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662</w:t>
      </w:r>
    </w:p>
    <w:p w14:paraId="54452A6D" w14:textId="77777777" w:rsidR="008D3D52" w:rsidRPr="00653CA6" w:rsidRDefault="008D3D52" w:rsidP="008D3D52">
      <w:pPr>
        <w:pStyle w:val="PL"/>
      </w:pPr>
      <w:r>
        <w:rPr>
          <w:rFonts w:eastAsia="SimSun"/>
          <w:snapToGrid w:val="0"/>
          <w:lang w:val="sv-SE" w:eastAsia="sv-SE"/>
        </w:rPr>
        <w:t>id-SRSPortIndex</w:t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 w:rsidRPr="00DC65A6">
        <w:t>ProtocolIE-ID ::=</w:t>
      </w:r>
      <w:r>
        <w:t xml:space="preserve"> 663</w:t>
      </w:r>
    </w:p>
    <w:p w14:paraId="7C796A3D" w14:textId="77777777" w:rsidR="008D3D52" w:rsidRDefault="008D3D52" w:rsidP="008D3D52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58EDB3C6" w14:textId="77777777" w:rsidR="008D3D52" w:rsidRDefault="008D3D52" w:rsidP="008D3D52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665</w:t>
      </w:r>
    </w:p>
    <w:p w14:paraId="32169875" w14:textId="77777777" w:rsidR="008D3D52" w:rsidRPr="0030753D" w:rsidRDefault="008D3D52" w:rsidP="008D3D52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27E39F11" w14:textId="77777777" w:rsidR="008D3D52" w:rsidRPr="0030753D" w:rsidRDefault="008D3D52" w:rsidP="008D3D52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625A0B7E" w14:textId="77777777" w:rsidR="008D3D52" w:rsidRDefault="008D3D52" w:rsidP="008D3D5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668</w:t>
      </w:r>
    </w:p>
    <w:p w14:paraId="3377C315" w14:textId="77777777" w:rsidR="008D3D52" w:rsidRDefault="008D3D52" w:rsidP="008D3D5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669</w:t>
      </w:r>
    </w:p>
    <w:p w14:paraId="1483BC19" w14:textId="77777777" w:rsidR="008D3D52" w:rsidRDefault="008D3D52" w:rsidP="008D3D5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670</w:t>
      </w:r>
    </w:p>
    <w:p w14:paraId="1CD3B8CA" w14:textId="77777777" w:rsidR="008D3D52" w:rsidRDefault="008D3D52" w:rsidP="008D3D52">
      <w:pPr>
        <w:pStyle w:val="PL"/>
      </w:pP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4847">
        <w:t xml:space="preserve">ProtocolIE-ID ::= </w:t>
      </w:r>
      <w:r>
        <w:t>671</w:t>
      </w:r>
    </w:p>
    <w:p w14:paraId="0164EF95" w14:textId="77777777" w:rsidR="008D3D52" w:rsidRPr="00653F5F" w:rsidRDefault="008D3D52" w:rsidP="008D3D52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lastRenderedPageBreak/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1847E493" w14:textId="77777777" w:rsidR="008D3D52" w:rsidRPr="006B2844" w:rsidRDefault="008D3D52" w:rsidP="008D3D52">
      <w:pPr>
        <w:pStyle w:val="PL"/>
        <w:rPr>
          <w:lang w:val="it-IT" w:eastAsia="zh-CN"/>
        </w:rPr>
      </w:pPr>
      <w:r w:rsidRPr="006B2844">
        <w:rPr>
          <w:rFonts w:hint="eastAsia"/>
          <w:lang w:val="it-IT"/>
        </w:rPr>
        <w:t>id-RedCapIndication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lang w:val="it-IT"/>
        </w:rPr>
        <w:t xml:space="preserve">ProtocolIE-ID ::= </w:t>
      </w:r>
      <w:r w:rsidRPr="006B2844">
        <w:rPr>
          <w:lang w:val="it-IT" w:eastAsia="zh-CN"/>
        </w:rPr>
        <w:t>673</w:t>
      </w:r>
    </w:p>
    <w:p w14:paraId="19188CC9" w14:textId="77777777" w:rsidR="008D3D52" w:rsidRPr="00454D3D" w:rsidRDefault="008D3D52" w:rsidP="008D3D52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SRSPosRRCInactiveConfig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5DDDAE88" w14:textId="77777777" w:rsidR="008D3D52" w:rsidRPr="006B2844" w:rsidRDefault="008D3D52" w:rsidP="008D3D52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SDTBearerConfigurationQueryIndication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675</w:t>
      </w:r>
    </w:p>
    <w:p w14:paraId="1C7D7FBF" w14:textId="77777777" w:rsidR="008D3D52" w:rsidRPr="006B2844" w:rsidRDefault="008D3D52" w:rsidP="008D3D52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676</w:t>
      </w:r>
    </w:p>
    <w:p w14:paraId="159A8693" w14:textId="77777777" w:rsidR="008D3D52" w:rsidRPr="006B2844" w:rsidRDefault="008D3D52" w:rsidP="008D3D52">
      <w:pPr>
        <w:pStyle w:val="PL"/>
        <w:rPr>
          <w:snapToGrid w:val="0"/>
          <w:lang w:val="it-IT"/>
        </w:rPr>
      </w:pPr>
      <w:r w:rsidRPr="006B2844">
        <w:rPr>
          <w:lang w:val="it-IT"/>
        </w:rPr>
        <w:t>id-UL-GapFR2-Config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snapToGrid w:val="0"/>
          <w:lang w:val="it-IT"/>
        </w:rPr>
        <w:t>ProtocolIE-ID ::= 677</w:t>
      </w:r>
    </w:p>
    <w:p w14:paraId="6429741E" w14:textId="77777777" w:rsidR="008D3D52" w:rsidRDefault="008D3D52" w:rsidP="008D3D52">
      <w:pPr>
        <w:pStyle w:val="PL"/>
        <w:rPr>
          <w:snapToGrid w:val="0"/>
          <w:lang w:val="it-IT"/>
        </w:rPr>
      </w:pPr>
      <w:r w:rsidRPr="006B2844">
        <w:rPr>
          <w:snapToGrid w:val="0"/>
          <w:lang w:val="it-IT"/>
        </w:rPr>
        <w:t>id-</w:t>
      </w:r>
      <w:r w:rsidRPr="006B2844">
        <w:rPr>
          <w:lang w:val="it-IT" w:eastAsia="zh-CN"/>
        </w:rPr>
        <w:t>ConfigRestrictInfoDAPS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678</w:t>
      </w:r>
    </w:p>
    <w:p w14:paraId="25587E03" w14:textId="77777777" w:rsidR="008D3D52" w:rsidRPr="006B2844" w:rsidRDefault="008D3D52" w:rsidP="008D3D52">
      <w:pPr>
        <w:pStyle w:val="PL"/>
        <w:rPr>
          <w:noProof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UE-MulticastMRBs-Setup-List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679</w:t>
      </w:r>
    </w:p>
    <w:p w14:paraId="4EE70E22" w14:textId="77777777" w:rsidR="008D3D52" w:rsidRPr="006B2844" w:rsidRDefault="008D3D52" w:rsidP="008D3D52">
      <w:pPr>
        <w:pStyle w:val="PL"/>
        <w:rPr>
          <w:snapToGrid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</w:t>
      </w:r>
      <w:r w:rsidRPr="006B2844">
        <w:rPr>
          <w:noProof w:val="0"/>
          <w:lang w:val="it-IT"/>
        </w:rPr>
        <w:t>Item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680</w:t>
      </w:r>
    </w:p>
    <w:p w14:paraId="11160E6A" w14:textId="77777777" w:rsidR="008D3D52" w:rsidRPr="006B2844" w:rsidRDefault="008D3D52" w:rsidP="008D3D52">
      <w:pPr>
        <w:pStyle w:val="PL"/>
        <w:rPr>
          <w:rFonts w:eastAsia="SimSun"/>
          <w:snapToGrid w:val="0"/>
          <w:lang w:val="it-IT"/>
        </w:rPr>
      </w:pPr>
      <w:r w:rsidRPr="006B2844">
        <w:rPr>
          <w:noProof w:val="0"/>
          <w:lang w:val="it-IT"/>
        </w:rPr>
        <w:t>id-MulticastF1UContextReferenceCU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681</w:t>
      </w:r>
    </w:p>
    <w:p w14:paraId="1633A6BE" w14:textId="77777777" w:rsidR="008D3D52" w:rsidRPr="0030753D" w:rsidRDefault="008D3D52" w:rsidP="008D3D52">
      <w:pPr>
        <w:pStyle w:val="PL"/>
        <w:rPr>
          <w:lang w:val="it-IT"/>
        </w:rPr>
      </w:pPr>
      <w:r w:rsidRPr="0030753D">
        <w:rPr>
          <w:lang w:val="it-IT"/>
        </w:rPr>
        <w:t>id-PosSItypeList</w:t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  <w:t>ProtocolIE-ID ::= 682</w:t>
      </w:r>
    </w:p>
    <w:p w14:paraId="56907D45" w14:textId="77777777" w:rsidR="008D3D52" w:rsidRPr="006B2844" w:rsidRDefault="008D3D52" w:rsidP="008D3D52">
      <w:pPr>
        <w:pStyle w:val="PL"/>
        <w:rPr>
          <w:rFonts w:eastAsia="SimSun"/>
          <w:snapToGrid w:val="0"/>
          <w:lang w:val="it-IT"/>
        </w:rPr>
      </w:pPr>
      <w:r w:rsidRPr="006B2844">
        <w:rPr>
          <w:snapToGrid w:val="0"/>
          <w:lang w:val="it-IT"/>
        </w:rPr>
        <w:t>id-DAPS-HO-Status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683</w:t>
      </w:r>
    </w:p>
    <w:p w14:paraId="0022AD64" w14:textId="77777777" w:rsidR="008D3D52" w:rsidRPr="006B2844" w:rsidRDefault="008D3D52" w:rsidP="008D3D52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6B2844">
        <w:rPr>
          <w:snapToGrid w:val="0"/>
          <w:lang w:val="it-IT"/>
        </w:rPr>
        <w:t>id-UplinkTxDirectCurrentTwoCarrierListInfo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  <w:t xml:space="preserve">ProtocolIE-ID ::= </w:t>
      </w:r>
      <w:bookmarkStart w:id="364" w:name="_Hlk120276272"/>
      <w:r w:rsidRPr="006B2844">
        <w:rPr>
          <w:snapToGrid w:val="0"/>
          <w:lang w:val="it-IT"/>
        </w:rPr>
        <w:t>684</w:t>
      </w:r>
      <w:bookmarkEnd w:id="364"/>
    </w:p>
    <w:p w14:paraId="4D628954" w14:textId="77777777" w:rsidR="008D3D52" w:rsidRPr="00CD135F" w:rsidRDefault="008D3D52" w:rsidP="008D3D52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583B379A" w14:textId="77777777" w:rsidR="008D3D52" w:rsidRPr="00CD135F" w:rsidRDefault="008D3D52" w:rsidP="008D3D52">
      <w:pPr>
        <w:pStyle w:val="PL"/>
        <w:rPr>
          <w:noProof w:val="0"/>
        </w:rPr>
      </w:pPr>
      <w:r w:rsidRPr="00CD135F">
        <w:rPr>
          <w:noProof w:val="0"/>
        </w:rPr>
        <w:t>id-UE-</w:t>
      </w:r>
      <w:proofErr w:type="spellStart"/>
      <w:r w:rsidRPr="00CD135F">
        <w:rPr>
          <w:noProof w:val="0"/>
        </w:rPr>
        <w:t>MulticastMRBs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ToBeSetup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atModify</w:t>
      </w:r>
      <w:proofErr w:type="spellEnd"/>
      <w:r w:rsidRPr="00CD135F">
        <w:rPr>
          <w:noProof w:val="0"/>
        </w:rPr>
        <w:t>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72D1003C" w14:textId="77777777" w:rsidR="008D3D52" w:rsidRPr="002435AD" w:rsidRDefault="008D3D52" w:rsidP="008D3D52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687</w:t>
      </w:r>
    </w:p>
    <w:p w14:paraId="5702F036" w14:textId="77777777" w:rsidR="008D3D52" w:rsidRPr="002435AD" w:rsidRDefault="008D3D52" w:rsidP="008D3D52">
      <w:pPr>
        <w:pStyle w:val="PL"/>
        <w:rPr>
          <w:noProof w:val="0"/>
        </w:rPr>
      </w:pPr>
      <w:r w:rsidRPr="002435AD">
        <w:rPr>
          <w:noProof w:val="0"/>
        </w:rPr>
        <w:t>id-MC-</w:t>
      </w:r>
      <w:proofErr w:type="spellStart"/>
      <w:r w:rsidRPr="002435AD">
        <w:rPr>
          <w:noProof w:val="0"/>
        </w:rPr>
        <w:t>PagingCell</w:t>
      </w:r>
      <w:proofErr w:type="spellEnd"/>
      <w:r w:rsidRPr="002435AD">
        <w:rPr>
          <w:noProof w:val="0"/>
        </w:rPr>
        <w:t>-Item</w:t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688</w:t>
      </w:r>
    </w:p>
    <w:p w14:paraId="26C62F8B" w14:textId="77777777" w:rsidR="008D3D52" w:rsidRPr="002435AD" w:rsidRDefault="008D3D52" w:rsidP="008D3D52">
      <w:pPr>
        <w:pStyle w:val="PL"/>
        <w:rPr>
          <w:snapToGrid w:val="0"/>
          <w:lang w:eastAsia="zh-CN"/>
        </w:rPr>
      </w:pPr>
      <w:r w:rsidRPr="002435AD">
        <w:rPr>
          <w:snapToGrid w:val="0"/>
          <w:lang w:eastAsia="zh-CN"/>
        </w:rPr>
        <w:t>id-</w:t>
      </w:r>
      <w:r w:rsidRPr="002435AD">
        <w:rPr>
          <w:snapToGrid w:val="0"/>
        </w:rPr>
        <w:t>SRSPosRRCInactiveQueryIndication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>ProtocolIE-ID ::= 689</w:t>
      </w:r>
    </w:p>
    <w:p w14:paraId="1C1ABEDD" w14:textId="77777777" w:rsidR="008D3D52" w:rsidRPr="002435AD" w:rsidRDefault="008D3D52" w:rsidP="008D3D52">
      <w:pPr>
        <w:pStyle w:val="PL"/>
        <w:rPr>
          <w:snapToGrid w:val="0"/>
          <w:lang w:eastAsia="zh-CN"/>
        </w:rPr>
      </w:pPr>
      <w:r w:rsidRPr="002435AD">
        <w:rPr>
          <w:snapToGrid w:val="0"/>
        </w:rPr>
        <w:t>id-</w:t>
      </w:r>
      <w:r w:rsidRPr="002435AD">
        <w:rPr>
          <w:snapToGrid w:val="0"/>
          <w:lang w:eastAsia="zh-CN"/>
        </w:rPr>
        <w:t>UlTxDirectCurrentMoreCarrierInformation</w:t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 xml:space="preserve">        </w:t>
      </w:r>
      <w:r w:rsidRPr="002435AD">
        <w:rPr>
          <w:snapToGrid w:val="0"/>
        </w:rPr>
        <w:t xml:space="preserve">ProtocolIE-ID ::= </w:t>
      </w:r>
      <w:r w:rsidRPr="002435AD">
        <w:rPr>
          <w:snapToGrid w:val="0"/>
          <w:lang w:eastAsia="zh-CN"/>
        </w:rPr>
        <w:t>690</w:t>
      </w:r>
    </w:p>
    <w:p w14:paraId="4918F62E" w14:textId="77777777" w:rsidR="008D3D52" w:rsidRPr="002435AD" w:rsidRDefault="008D3D52" w:rsidP="008D3D52">
      <w:pPr>
        <w:pStyle w:val="PL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691</w:t>
      </w:r>
    </w:p>
    <w:p w14:paraId="5DA93101" w14:textId="77777777" w:rsidR="008D3D52" w:rsidRPr="002435AD" w:rsidRDefault="008D3D52" w:rsidP="008D3D52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3EC9DB97" w14:textId="77777777" w:rsidR="008D3D52" w:rsidRPr="002435AD" w:rsidRDefault="008D3D52" w:rsidP="008D3D52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60F9FCBB" w14:textId="77777777" w:rsidR="008D3D52" w:rsidRPr="002435AD" w:rsidRDefault="008D3D52" w:rsidP="008D3D52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716179B5" w14:textId="77777777" w:rsidR="008D3D52" w:rsidRPr="002435AD" w:rsidRDefault="008D3D52" w:rsidP="008D3D52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4387048C" w14:textId="77777777" w:rsidR="008D3D52" w:rsidRPr="002435AD" w:rsidRDefault="008D3D52" w:rsidP="008D3D52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2DC64900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2AEB4C2F" w14:textId="77777777" w:rsidR="008D3D52" w:rsidRDefault="008D3D52" w:rsidP="008D3D52">
      <w:pPr>
        <w:pStyle w:val="PL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1FD66FFB" w14:textId="77777777" w:rsidR="008D3D52" w:rsidRPr="00DF74D8" w:rsidRDefault="008D3D52" w:rsidP="008D3D52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0092BFE9" w14:textId="77777777" w:rsidR="008D3D52" w:rsidRPr="002435AD" w:rsidRDefault="008D3D52" w:rsidP="008D3D52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18D90B50" w14:textId="77777777" w:rsidR="008D3D52" w:rsidRPr="008B47EA" w:rsidRDefault="008D3D52" w:rsidP="008D3D52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5993C258" w14:textId="77777777" w:rsidR="008D3D52" w:rsidRPr="00065B74" w:rsidRDefault="008D3D52" w:rsidP="008D3D52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14939DD9" w14:textId="77777777" w:rsidR="008D3D52" w:rsidRPr="00065B74" w:rsidRDefault="008D3D52" w:rsidP="008D3D52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7E1B50F7" w14:textId="77777777" w:rsidR="008D3D52" w:rsidRPr="00065B74" w:rsidRDefault="008D3D52" w:rsidP="008D3D52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78FE0A57" w14:textId="77777777" w:rsidR="008D3D52" w:rsidRPr="00065B74" w:rsidRDefault="008D3D52" w:rsidP="008D3D52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44DF9A20" w14:textId="77777777" w:rsidR="008D3D52" w:rsidRPr="005442A7" w:rsidRDefault="008D3D52" w:rsidP="008D3D52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51289477" w14:textId="77777777" w:rsidR="008D3D52" w:rsidRDefault="008D3D52" w:rsidP="008D3D52">
      <w:pPr>
        <w:pStyle w:val="PL"/>
        <w:rPr>
          <w:snapToGrid w:val="0"/>
        </w:rPr>
      </w:pPr>
      <w:r w:rsidRPr="0030753D">
        <w:rPr>
          <w:rFonts w:eastAsia="DengXian"/>
        </w:rPr>
        <w:t>id-ServCellInfoList</w:t>
      </w:r>
      <w:r w:rsidRPr="0030753D"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 w:rsidRPr="0030753D">
        <w:rPr>
          <w:rFonts w:eastAsia="DengXian"/>
        </w:rPr>
        <w:tab/>
      </w:r>
      <w:r w:rsidRPr="0030753D">
        <w:rPr>
          <w:rFonts w:eastAsia="DengXian"/>
        </w:rPr>
        <w:tab/>
        <w:t>ProtocolIE-ID ::= 707</w:t>
      </w:r>
    </w:p>
    <w:p w14:paraId="1CD48714" w14:textId="77777777" w:rsidR="008D3D52" w:rsidRDefault="008D3D52" w:rsidP="008D3D52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id-DedicatedSIDeliveryIndication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708</w:t>
      </w:r>
    </w:p>
    <w:p w14:paraId="204EC8AF" w14:textId="77777777" w:rsidR="008D3D52" w:rsidRPr="00644324" w:rsidRDefault="008D3D52" w:rsidP="008D3D52">
      <w:pPr>
        <w:pStyle w:val="PL"/>
        <w:rPr>
          <w:snapToGrid w:val="0"/>
        </w:rPr>
      </w:pPr>
      <w:r w:rsidRPr="00644324">
        <w:t>id-Configured-BWP-List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709</w:t>
      </w:r>
    </w:p>
    <w:p w14:paraId="0975A0D1" w14:textId="77777777" w:rsidR="008D3D52" w:rsidRDefault="008D3D52" w:rsidP="008D3D52">
      <w:pPr>
        <w:pStyle w:val="PL"/>
        <w:rPr>
          <w:snapToGrid w:val="0"/>
        </w:rPr>
      </w:pPr>
      <w:r w:rsidRPr="00644324">
        <w:rPr>
          <w:snapToGrid w:val="0"/>
        </w:rPr>
        <w:t>id-Preconfigured-measurement-GAP-Request</w:t>
      </w:r>
      <w:r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 xml:space="preserve">ProtocolIE-ID ::= </w:t>
      </w:r>
      <w:r>
        <w:rPr>
          <w:snapToGrid w:val="0"/>
        </w:rPr>
        <w:t>710</w:t>
      </w:r>
    </w:p>
    <w:p w14:paraId="00A73118" w14:textId="77777777" w:rsidR="008D3D52" w:rsidRPr="006F3829" w:rsidRDefault="008D3D52" w:rsidP="008D3D52">
      <w:pPr>
        <w:pStyle w:val="PL"/>
        <w:rPr>
          <w:rFonts w:eastAsia="DengXian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711</w:t>
      </w:r>
    </w:p>
    <w:p w14:paraId="29131DEB" w14:textId="77777777" w:rsidR="008D3D52" w:rsidRPr="00C806C1" w:rsidRDefault="008D3D52" w:rsidP="008D3D52">
      <w:pPr>
        <w:pStyle w:val="PL"/>
        <w:rPr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 w14:paraId="5D6F7CB0" w14:textId="77777777" w:rsidR="008D3D52" w:rsidRPr="004A01A7" w:rsidRDefault="008D3D52" w:rsidP="008D3D52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 w:rsidRPr="00C00021"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 w:eastAsia="zh-CN"/>
        </w:rPr>
        <w:t>713</w:t>
      </w:r>
    </w:p>
    <w:p w14:paraId="190F59BF" w14:textId="77777777" w:rsidR="008D3D52" w:rsidRPr="006F3829" w:rsidRDefault="008D3D52" w:rsidP="008D3D52">
      <w:pPr>
        <w:pStyle w:val="PL"/>
        <w:rPr>
          <w:rFonts w:eastAsia="DengXian"/>
        </w:rPr>
      </w:pPr>
      <w:r>
        <w:t>id-ExtendedResourceSymbolOffset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 w:rsidRPr="006F3829">
        <w:rPr>
          <w:rFonts w:eastAsia="DengXian"/>
        </w:rPr>
        <w:t>ProtocolIE-ID ::= 714</w:t>
      </w:r>
    </w:p>
    <w:p w14:paraId="7CF2C275" w14:textId="77777777" w:rsidR="008D3D52" w:rsidRDefault="008D3D52" w:rsidP="008D3D52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715</w:t>
      </w:r>
    </w:p>
    <w:p w14:paraId="081B0D0D" w14:textId="77777777" w:rsidR="008D3D52" w:rsidRPr="00DB5BDE" w:rsidRDefault="008D3D52" w:rsidP="008D3D52">
      <w:pPr>
        <w:pStyle w:val="PL"/>
        <w:rPr>
          <w:rFonts w:eastAsia="Malgun Gothic"/>
          <w:snapToGrid w:val="0"/>
        </w:rPr>
      </w:pPr>
      <w:r w:rsidRPr="00707E2A">
        <w:rPr>
          <w:snapToGrid w:val="0"/>
        </w:rPr>
        <w:t>id-</w:t>
      </w:r>
      <w:r>
        <w:rPr>
          <w:snapToGrid w:val="0"/>
        </w:rPr>
        <w:t>SDT</w:t>
      </w:r>
      <w:r w:rsidRPr="00707E2A">
        <w:rPr>
          <w:snapToGrid w:val="0"/>
        </w:rPr>
        <w:t>-Volume-Threshold</w:t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E2A">
        <w:rPr>
          <w:snapToGrid w:val="0"/>
        </w:rPr>
        <w:t xml:space="preserve">ProtocolIE-ID ::= </w:t>
      </w:r>
      <w:r>
        <w:rPr>
          <w:snapToGrid w:val="0"/>
        </w:rPr>
        <w:t>716</w:t>
      </w:r>
    </w:p>
    <w:p w14:paraId="10D059A8" w14:textId="77777777" w:rsidR="008D3D52" w:rsidRDefault="008D3D52" w:rsidP="008D3D52">
      <w:pPr>
        <w:pStyle w:val="PL"/>
        <w:rPr>
          <w:rFonts w:eastAsia="Malgun Gothic"/>
          <w:snapToGrid w:val="0"/>
        </w:rPr>
      </w:pPr>
      <w:r w:rsidRPr="00DB5BDE">
        <w:rPr>
          <w:rFonts w:eastAsia="Malgun Gothic"/>
          <w:snapToGrid w:val="0"/>
        </w:rPr>
        <w:t>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 xml:space="preserve">ProtocolIE-ID ::= </w:t>
      </w:r>
      <w:r>
        <w:rPr>
          <w:rFonts w:eastAsia="Malgun Gothic"/>
          <w:snapToGrid w:val="0"/>
        </w:rPr>
        <w:t>717</w:t>
      </w:r>
    </w:p>
    <w:p w14:paraId="240C42C5" w14:textId="77777777" w:rsidR="008D3D52" w:rsidRDefault="008D3D52" w:rsidP="008D3D52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rFonts w:eastAsia="SimSun"/>
          <w:snapToGrid w:val="0"/>
        </w:rPr>
        <w:t>MusimCapabilityRestrictionIndication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718</w:t>
      </w:r>
    </w:p>
    <w:p w14:paraId="056A5703" w14:textId="77777777" w:rsidR="008D3D52" w:rsidRPr="006F3829" w:rsidRDefault="008D3D52" w:rsidP="00EF6A68">
      <w:pPr>
        <w:pStyle w:val="PL"/>
      </w:pPr>
      <w:r w:rsidRPr="006F3829">
        <w:rPr>
          <w:rFonts w:eastAsia="DengXian"/>
        </w:rPr>
        <w:t>id-duplicationIndication</w:t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  <w:t>ProtocolIE-ID ::= 719</w:t>
      </w:r>
    </w:p>
    <w:p w14:paraId="5B98C097" w14:textId="77777777" w:rsidR="008D3D52" w:rsidRDefault="008D3D52" w:rsidP="008D3D52">
      <w:pPr>
        <w:pStyle w:val="PL"/>
        <w:rPr>
          <w:snapToGrid w:val="0"/>
        </w:rPr>
      </w:pPr>
      <w:r>
        <w:t>id-LTMInformation-Setup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720</w:t>
      </w:r>
    </w:p>
    <w:p w14:paraId="0E214B08" w14:textId="77777777" w:rsidR="008D3D52" w:rsidRDefault="008D3D52" w:rsidP="008D3D52">
      <w:pPr>
        <w:pStyle w:val="PL"/>
        <w:rPr>
          <w:snapToGrid w:val="0"/>
        </w:rPr>
      </w:pPr>
      <w:r>
        <w:t>id-LTMConfigurationIDMappingList</w:t>
      </w:r>
      <w:r w:rsidRPr="00CD414A">
        <w:t xml:space="preserve"> </w:t>
      </w:r>
      <w:r w:rsidRPr="002435AD"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721</w:t>
      </w:r>
    </w:p>
    <w:p w14:paraId="2E483425" w14:textId="77777777" w:rsidR="008D3D52" w:rsidRDefault="008D3D52" w:rsidP="008D3D52">
      <w:pPr>
        <w:pStyle w:val="PL"/>
        <w:rPr>
          <w:snapToGrid w:val="0"/>
        </w:rPr>
      </w:pPr>
      <w:r>
        <w:t>id-LTMInformation-Modify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722</w:t>
      </w:r>
    </w:p>
    <w:p w14:paraId="230538CC" w14:textId="77777777" w:rsidR="008D3D52" w:rsidRDefault="008D3D52" w:rsidP="008D3D52">
      <w:pPr>
        <w:pStyle w:val="PL"/>
      </w:pPr>
      <w:r w:rsidRPr="000C084E">
        <w:t>id-</w:t>
      </w:r>
      <w:r>
        <w:t>LTMCells-ToBeReleased-List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723</w:t>
      </w:r>
    </w:p>
    <w:p w14:paraId="1A60BD48" w14:textId="77777777" w:rsidR="008D3D52" w:rsidRDefault="008D3D52" w:rsidP="008D3D52">
      <w:pPr>
        <w:pStyle w:val="PL"/>
      </w:pPr>
      <w:r w:rsidRPr="000C084E">
        <w:t>id-</w:t>
      </w:r>
      <w:r>
        <w:t>LTMCells-ToBeReleased-Item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724</w:t>
      </w:r>
    </w:p>
    <w:p w14:paraId="0C4A3E76" w14:textId="77777777" w:rsidR="008D3D52" w:rsidRPr="004B3C7D" w:rsidRDefault="008D3D52" w:rsidP="008D3D52">
      <w:pPr>
        <w:pStyle w:val="PL"/>
        <w:rPr>
          <w:snapToGrid w:val="0"/>
        </w:rPr>
      </w:pPr>
      <w:r>
        <w:rPr>
          <w:snapToGrid w:val="0"/>
        </w:rPr>
        <w:t>id-LTMConfiguration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725</w:t>
      </w:r>
    </w:p>
    <w:p w14:paraId="174AFD67" w14:textId="77777777" w:rsidR="008D3D52" w:rsidRDefault="008D3D52" w:rsidP="008D3D52">
      <w:pPr>
        <w:pStyle w:val="PL"/>
        <w:rPr>
          <w:snapToGrid w:val="0"/>
        </w:rPr>
      </w:pPr>
      <w:r w:rsidRPr="000C084E">
        <w:lastRenderedPageBreak/>
        <w:t>id-</w:t>
      </w:r>
      <w:r>
        <w:t>EarlySyncInformation-Request</w:t>
      </w:r>
      <w:r>
        <w:tab/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726</w:t>
      </w:r>
    </w:p>
    <w:p w14:paraId="32E8054D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</w:t>
      </w:r>
      <w:r w:rsidRPr="000315FB">
        <w:rPr>
          <w:snapToGrid w:val="0"/>
        </w:rPr>
        <w:t>EarlySyncInformation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727</w:t>
      </w:r>
    </w:p>
    <w:p w14:paraId="0A202D3F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id-EarlySyncInformation-List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728</w:t>
      </w:r>
    </w:p>
    <w:p w14:paraId="0F748E4D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</w:rPr>
        <w:t>LTMCellSwitchInformation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729</w:t>
      </w:r>
    </w:p>
    <w:p w14:paraId="0583CD3C" w14:textId="1473342E" w:rsidR="008D3D52" w:rsidRPr="00FD0FDA" w:rsidRDefault="0021284A" w:rsidP="008D3D52">
      <w:pPr>
        <w:pStyle w:val="PL"/>
        <w:rPr>
          <w:lang w:val="fr-FR"/>
        </w:rPr>
      </w:pPr>
      <w:r w:rsidRPr="00FD0FDA">
        <w:rPr>
          <w:lang w:val="fr-FR"/>
        </w:rPr>
        <w:t>id-</w:t>
      </w:r>
      <w:r>
        <w:rPr>
          <w:lang w:val="fr-FR"/>
        </w:rPr>
        <w:t>DUtoCU</w:t>
      </w:r>
      <w:r w:rsidRPr="00FD0FDA">
        <w:rPr>
          <w:lang w:val="fr-FR"/>
        </w:rPr>
        <w:t>TAInformation-List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730</w:t>
      </w:r>
    </w:p>
    <w:p w14:paraId="2C651F2F" w14:textId="77777777" w:rsidR="008D3D52" w:rsidRPr="00FD0FDA" w:rsidRDefault="008D3D52" w:rsidP="008D3D52">
      <w:pPr>
        <w:pStyle w:val="PL"/>
        <w:rPr>
          <w:lang w:val="fr-FR"/>
        </w:rPr>
      </w:pPr>
      <w:r w:rsidRPr="00FD0FDA">
        <w:rPr>
          <w:lang w:val="fr-FR"/>
        </w:rPr>
        <w:t>id-Source-gNB-DU-ID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731</w:t>
      </w:r>
    </w:p>
    <w:p w14:paraId="3E6A243E" w14:textId="77777777" w:rsidR="008D3D52" w:rsidRDefault="008D3D52" w:rsidP="008D3D52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>id-dRB-List</w:t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>
        <w:rPr>
          <w:rFonts w:eastAsia="SimSun"/>
          <w:snapToGrid w:val="0"/>
          <w:lang w:val="it-IT" w:eastAsia="zh-CN"/>
        </w:rPr>
        <w:t>ProtocolIE-ID ::= 732</w:t>
      </w:r>
    </w:p>
    <w:p w14:paraId="08FD3405" w14:textId="77777777" w:rsidR="008D3D52" w:rsidRPr="00FD0FDA" w:rsidRDefault="008D3D52" w:rsidP="008D3D52">
      <w:pPr>
        <w:pStyle w:val="PL"/>
        <w:rPr>
          <w:rFonts w:eastAsia="SimSun"/>
          <w:lang w:val="fr-FR" w:eastAsia="zh-CN"/>
        </w:rPr>
      </w:pPr>
      <w:r w:rsidRPr="00FD0FDA">
        <w:rPr>
          <w:lang w:val="fr-FR"/>
        </w:rPr>
        <w:t>id-DeactivationIndication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ProtocolIE-ID ::= 733</w:t>
      </w:r>
    </w:p>
    <w:p w14:paraId="74C160F4" w14:textId="77777777" w:rsidR="008D3D52" w:rsidRPr="00FD0FDA" w:rsidRDefault="008D3D52" w:rsidP="008D3D52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 w:eastAsia="zh-CN"/>
        </w:rPr>
        <w:t>id-RAReport</w:t>
      </w:r>
      <w:r w:rsidRPr="00FD0FDA">
        <w:rPr>
          <w:lang w:val="fr-FR" w:eastAsia="ja-JP"/>
        </w:rPr>
        <w:t>Indication</w:t>
      </w:r>
      <w:r w:rsidRPr="00FD0FDA">
        <w:rPr>
          <w:snapToGrid w:val="0"/>
          <w:lang w:val="fr-FR" w:eastAsia="zh-CN"/>
        </w:rPr>
        <w:t>List</w:t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/>
        </w:rPr>
        <w:t>ProtocolIE-ID ::= 734</w:t>
      </w:r>
    </w:p>
    <w:p w14:paraId="39B1793C" w14:textId="77777777" w:rsidR="008D3D52" w:rsidRPr="00FD0FDA" w:rsidRDefault="008D3D52" w:rsidP="008D3D52">
      <w:pPr>
        <w:pStyle w:val="PL"/>
        <w:rPr>
          <w:snapToGrid w:val="0"/>
          <w:lang w:val="fr-FR"/>
        </w:rPr>
      </w:pPr>
      <w:proofErr w:type="gramStart"/>
      <w:r w:rsidRPr="00FD0FDA">
        <w:rPr>
          <w:rFonts w:eastAsia="SimSun"/>
          <w:noProof w:val="0"/>
          <w:lang w:val="fr-FR"/>
        </w:rPr>
        <w:t>id</w:t>
      </w:r>
      <w:proofErr w:type="gramEnd"/>
      <w:r w:rsidRPr="00FD0FDA">
        <w:rPr>
          <w:rFonts w:eastAsia="SimSun"/>
          <w:noProof w:val="0"/>
          <w:lang w:val="fr-FR"/>
        </w:rPr>
        <w:t>-</w:t>
      </w:r>
      <w:proofErr w:type="spellStart"/>
      <w:r w:rsidRPr="00FD0FDA">
        <w:rPr>
          <w:rFonts w:eastAsia="SimSun"/>
          <w:noProof w:val="0"/>
          <w:lang w:val="fr-FR"/>
        </w:rPr>
        <w:t>ChannelOccupancyTimePercentageUL</w:t>
      </w:r>
      <w:proofErr w:type="spellEnd"/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735</w:t>
      </w:r>
    </w:p>
    <w:p w14:paraId="6884D1BB" w14:textId="77777777" w:rsidR="008D3D52" w:rsidRPr="00FD0FDA" w:rsidRDefault="008D3D52" w:rsidP="008D3D52">
      <w:pPr>
        <w:pStyle w:val="PL"/>
        <w:rPr>
          <w:snapToGrid w:val="0"/>
          <w:lang w:val="fr-FR"/>
        </w:rPr>
      </w:pPr>
      <w:r w:rsidRPr="00FD0FDA">
        <w:rPr>
          <w:lang w:val="fr-FR"/>
        </w:rPr>
        <w:t>id-</w:t>
      </w:r>
      <w:r w:rsidRPr="00FD0FDA">
        <w:rPr>
          <w:rFonts w:cs="Arial"/>
          <w:lang w:val="fr-FR"/>
        </w:rPr>
        <w:t>Successful</w:t>
      </w:r>
      <w:r w:rsidRPr="00FD0FDA">
        <w:rPr>
          <w:rFonts w:cs="Arial" w:hint="eastAsia"/>
          <w:lang w:val="fr-FR" w:eastAsia="zh-CN"/>
        </w:rPr>
        <w:t>PSCell</w:t>
      </w:r>
      <w:r w:rsidRPr="00FD0FDA">
        <w:rPr>
          <w:rFonts w:cs="Arial"/>
          <w:lang w:val="fr-FR" w:eastAsia="zh-CN"/>
        </w:rPr>
        <w:t>Change</w:t>
      </w:r>
      <w:r w:rsidRPr="00FD0FDA">
        <w:rPr>
          <w:rFonts w:cs="Arial"/>
          <w:lang w:val="fr-FR"/>
        </w:rPr>
        <w:t>ReportInformationList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ProtocolIE-ID ::= 736</w:t>
      </w:r>
    </w:p>
    <w:p w14:paraId="4A6ED218" w14:textId="77777777" w:rsidR="008D3D52" w:rsidRDefault="008D3D52" w:rsidP="008D3D52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SimSun" w:cs="Arial" w:hint="eastAsia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187EB06C" w14:textId="77777777" w:rsidR="008D3D52" w:rsidRDefault="008D3D52" w:rsidP="008D3D52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738</w:t>
      </w:r>
    </w:p>
    <w:p w14:paraId="4F42E092" w14:textId="77777777" w:rsidR="008D3D52" w:rsidRPr="00CB7859" w:rsidDel="005115CC" w:rsidRDefault="008D3D52" w:rsidP="008D3D52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id-FiveG-ProSeLayer2UEtoUERelay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  <w:t xml:space="preserve">ProtocolIE-ID ::= </w:t>
      </w:r>
      <w:r>
        <w:rPr>
          <w:rFonts w:eastAsia="DengXian"/>
          <w:snapToGrid w:val="0"/>
          <w:lang w:eastAsia="zh-CN"/>
        </w:rPr>
        <w:t>739</w:t>
      </w:r>
    </w:p>
    <w:p w14:paraId="53AE29DD" w14:textId="77777777" w:rsidR="008D3D52" w:rsidRDefault="008D3D52" w:rsidP="008D3D52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</w:t>
      </w:r>
      <w:r w:rsidDel="005115CC">
        <w:rPr>
          <w:rFonts w:eastAsia="DengXian"/>
          <w:snapToGrid w:val="0"/>
          <w:lang w:eastAsia="zh-CN"/>
        </w:rPr>
        <w:t>FiveG-ProSeLayer2UEtoUERemote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 xml:space="preserve">ProtocolIE-ID ::= </w:t>
      </w:r>
      <w:r>
        <w:rPr>
          <w:rFonts w:eastAsia="DengXian"/>
          <w:snapToGrid w:val="0"/>
          <w:lang w:eastAsia="zh-CN"/>
        </w:rPr>
        <w:t>740</w:t>
      </w:r>
    </w:p>
    <w:p w14:paraId="5B88E18B" w14:textId="77777777" w:rsidR="008D3D52" w:rsidRDefault="008D3D52" w:rsidP="008D3D52">
      <w:pPr>
        <w:pStyle w:val="PL"/>
        <w:rPr>
          <w:noProof w:val="0"/>
        </w:rPr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741</w:t>
      </w:r>
    </w:p>
    <w:p w14:paraId="2D417EAB" w14:textId="77777777" w:rsidR="008D3D52" w:rsidRDefault="008D3D52" w:rsidP="008D3D52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44A5328C" w14:textId="77777777" w:rsidR="008D3D52" w:rsidRDefault="008D3D52" w:rsidP="008D3D52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10910931" w14:textId="77777777" w:rsidR="008D3D52" w:rsidRDefault="008D3D52" w:rsidP="008D3D52">
      <w:pPr>
        <w:pStyle w:val="PL"/>
      </w:pP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271A5898" w14:textId="77777777" w:rsidR="008D3D52" w:rsidRDefault="008D3D52" w:rsidP="008D3D52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38C5971C" w14:textId="77777777" w:rsidR="008D3D52" w:rsidRPr="006F3829" w:rsidRDefault="008D3D52" w:rsidP="008D3D52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F3829">
        <w:rPr>
          <w:rFonts w:eastAsia="DengXian"/>
        </w:rPr>
        <w:t>ProtocolIE-ID ::= 746</w:t>
      </w:r>
    </w:p>
    <w:p w14:paraId="0F42E97D" w14:textId="77777777" w:rsidR="008D3D52" w:rsidRDefault="008D3D52" w:rsidP="008D3D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F3829">
        <w:rPr>
          <w:rFonts w:eastAsia="DengXian"/>
        </w:rPr>
        <w:t>ProtocolIE-ID ::= 747</w:t>
      </w:r>
    </w:p>
    <w:p w14:paraId="15040B7F" w14:textId="77777777" w:rsidR="008D3D52" w:rsidRPr="006F3829" w:rsidRDefault="008D3D52" w:rsidP="008D3D52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829">
        <w:rPr>
          <w:rFonts w:eastAsia="DengXian"/>
        </w:rPr>
        <w:t>ProtocolIE-ID ::= 748</w:t>
      </w:r>
    </w:p>
    <w:p w14:paraId="5739CB9F" w14:textId="77777777" w:rsidR="008D3D52" w:rsidRDefault="008D3D52" w:rsidP="008D3D52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5F456D59" w14:textId="77777777" w:rsidR="008D3D52" w:rsidRDefault="008D3D52" w:rsidP="008D3D5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0580E054" w14:textId="77777777" w:rsidR="008D3D52" w:rsidRDefault="008D3D52" w:rsidP="008D3D5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3C2AA6B2" w14:textId="77777777" w:rsidR="008D3D52" w:rsidRDefault="008D3D52" w:rsidP="008D3D5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4B49CCA3" w14:textId="77777777" w:rsidR="008D3D52" w:rsidRPr="00DF2ECA" w:rsidRDefault="008D3D52" w:rsidP="008D3D52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id-Mobile-TRP-LocationInformation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753</w:t>
      </w:r>
    </w:p>
    <w:p w14:paraId="693C581D" w14:textId="77777777" w:rsidR="008D3D52" w:rsidRPr="00DF2ECA" w:rsidRDefault="008D3D52" w:rsidP="008D3D52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id-Mobile-IAB-MT-UE-ID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754</w:t>
      </w:r>
    </w:p>
    <w:p w14:paraId="4B0D34A4" w14:textId="77777777" w:rsidR="008D3D52" w:rsidRPr="00DF2ECA" w:rsidRDefault="008D3D52" w:rsidP="008D3D52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id-Target-gNB-ID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755</w:t>
      </w:r>
    </w:p>
    <w:p w14:paraId="54A944D4" w14:textId="77777777" w:rsidR="008D3D52" w:rsidRPr="00DF2ECA" w:rsidRDefault="008D3D52" w:rsidP="008D3D52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id-Target-gNB-IP-address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756</w:t>
      </w:r>
    </w:p>
    <w:p w14:paraId="7CC25D44" w14:textId="77777777" w:rsidR="008D3D52" w:rsidRPr="00DF2ECA" w:rsidRDefault="008D3D52" w:rsidP="008D3D52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id-Target-SeGW-IP-address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757</w:t>
      </w:r>
    </w:p>
    <w:p w14:paraId="4780FB41" w14:textId="77777777" w:rsidR="008D3D52" w:rsidRPr="00DF2ECA" w:rsidRDefault="008D3D52" w:rsidP="008D3D52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id-Activated-Cells-Mapping-List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758</w:t>
      </w:r>
    </w:p>
    <w:p w14:paraId="3A33C8B3" w14:textId="77777777" w:rsidR="008D3D52" w:rsidRPr="00DF2ECA" w:rsidRDefault="008D3D52" w:rsidP="008D3D52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id-Activated-Cells-Mapping-List-Item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759</w:t>
      </w:r>
    </w:p>
    <w:p w14:paraId="6FA75DEE" w14:textId="77777777" w:rsidR="008D3D52" w:rsidRPr="00DF2ECA" w:rsidRDefault="008D3D52" w:rsidP="008D3D52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id-F1SetupOutcome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760</w:t>
      </w:r>
    </w:p>
    <w:p w14:paraId="02CB6AAD" w14:textId="77777777" w:rsidR="008D3D52" w:rsidRPr="00DF2ECA" w:rsidRDefault="008D3D52" w:rsidP="008D3D52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id-RRC-Terminating-IAB-Donor-Related-Info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761</w:t>
      </w:r>
    </w:p>
    <w:p w14:paraId="50C82206" w14:textId="77777777" w:rsidR="008D3D52" w:rsidRPr="00DF2ECA" w:rsidRDefault="008D3D52" w:rsidP="008D3D52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id-RRC-Terminating-IAB-Donor-gNB-ID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762</w:t>
      </w:r>
    </w:p>
    <w:p w14:paraId="28CE1C58" w14:textId="77777777" w:rsidR="008D3D52" w:rsidRPr="00DF2ECA" w:rsidRDefault="008D3D52" w:rsidP="008D3D52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id-NCGI-to-be-Updated-List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763</w:t>
      </w:r>
    </w:p>
    <w:p w14:paraId="0622367C" w14:textId="77777777" w:rsidR="008D3D52" w:rsidRPr="00DF2ECA" w:rsidRDefault="008D3D52" w:rsidP="008D3D52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id-NCGI-to-be-Updated-List-Item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764</w:t>
      </w:r>
    </w:p>
    <w:p w14:paraId="6990F6B4" w14:textId="77777777" w:rsidR="008D3D52" w:rsidRPr="00F14971" w:rsidRDefault="008D3D52" w:rsidP="008D3D52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id-Mobile-IAB-MTUserLocationInformation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7955586A" w14:textId="77777777" w:rsidR="008D3D52" w:rsidRPr="00F14971" w:rsidRDefault="008D3D52" w:rsidP="008D3D52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id-MobileAccessPointLocation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5A2DD277" w14:textId="77777777" w:rsidR="008D3D52" w:rsidRPr="00F14971" w:rsidRDefault="008D3D52" w:rsidP="008D3D52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</w:t>
      </w:r>
      <w:r w:rsidRPr="00F14971">
        <w:rPr>
          <w:rFonts w:eastAsiaTheme="minorEastAsia" w:hint="eastAsia"/>
          <w:snapToGrid w:val="0"/>
          <w:lang w:val="fr-FR" w:eastAsia="zh-CN"/>
        </w:rPr>
        <w:t>Assoc</w:t>
      </w:r>
      <w:r w:rsidRPr="00F14971">
        <w:rPr>
          <w:rFonts w:eastAsiaTheme="minorEastAsia"/>
          <w:snapToGrid w:val="0"/>
          <w:lang w:val="fr-FR" w:eastAsia="zh-CN"/>
        </w:rPr>
        <w:t>i</w:t>
      </w:r>
      <w:r w:rsidRPr="00F14971">
        <w:rPr>
          <w:rFonts w:eastAsiaTheme="minorEastAsia" w:hint="eastAsia"/>
          <w:snapToGrid w:val="0"/>
          <w:lang w:val="fr-FR" w:eastAsia="zh-CN"/>
        </w:rPr>
        <w:t>atedSessionID</w:t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>ProtocolIE-ID ::= 767</w:t>
      </w:r>
    </w:p>
    <w:p w14:paraId="2AF01817" w14:textId="77777777" w:rsidR="008D3D52" w:rsidRPr="00F14971" w:rsidRDefault="008D3D52" w:rsidP="008D3D52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id-IndicationMCInactiveReception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noProof w:val="0"/>
          <w:lang w:val="fr-FR"/>
        </w:rPr>
        <w:tab/>
      </w:r>
      <w:r w:rsidRPr="00F14971">
        <w:rPr>
          <w:rFonts w:eastAsiaTheme="minorEastAsia"/>
          <w:snapToGrid w:val="0"/>
          <w:lang w:val="fr-FR" w:eastAsia="zh-CN"/>
        </w:rPr>
        <w:t>ProtocolIE-ID ::= 768</w:t>
      </w:r>
    </w:p>
    <w:p w14:paraId="57D903AB" w14:textId="77777777" w:rsidR="008D3D52" w:rsidRPr="00F14971" w:rsidRDefault="008D3D52" w:rsidP="008D3D52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id-MulticastCU2DURRCInfo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3B6EA4BE" w14:textId="77777777" w:rsidR="008D3D52" w:rsidRPr="00F14971" w:rsidRDefault="008D3D52" w:rsidP="008D3D52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id-MBSMulticastSessionReceptionState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noProof w:val="0"/>
          <w:lang w:val="fr-FR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1EB2DCE6" w14:textId="77777777" w:rsidR="008D3D52" w:rsidRPr="00FD0FDA" w:rsidRDefault="008D3D52" w:rsidP="008D3D52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id-F1UTunnelNotEstablished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771</w:t>
      </w:r>
    </w:p>
    <w:p w14:paraId="4ED12F28" w14:textId="77777777" w:rsidR="008D3D52" w:rsidRPr="00FD0FDA" w:rsidRDefault="008D3D52" w:rsidP="008D3D52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id-MulticastDU2CURRCInfo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rFonts w:eastAsiaTheme="minor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772</w:t>
      </w:r>
    </w:p>
    <w:p w14:paraId="4A0AF5EF" w14:textId="22A58302" w:rsidR="008D3D52" w:rsidRPr="00FD0FDA" w:rsidRDefault="006C6593" w:rsidP="008D3D52">
      <w:pPr>
        <w:pStyle w:val="PL"/>
        <w:rPr>
          <w:rFonts w:eastAsiaTheme="minorEastAsia"/>
          <w:snapToGrid w:val="0"/>
          <w:lang w:eastAsia="zh-CN"/>
        </w:rPr>
      </w:pPr>
      <w:r w:rsidRPr="00AD74B8">
        <w:rPr>
          <w:rFonts w:hint="eastAsia"/>
          <w:snapToGrid w:val="0"/>
          <w:lang w:eastAsia="zh-CN"/>
        </w:rPr>
        <w:t>i</w:t>
      </w:r>
      <w:r w:rsidRPr="00AD74B8">
        <w:rPr>
          <w:snapToGrid w:val="0"/>
          <w:lang w:eastAsia="zh-CN"/>
        </w:rPr>
        <w:t>d-SIB24-message</w:t>
      </w:r>
      <w:r w:rsidR="008D3D52" w:rsidRPr="00FD0FDA">
        <w:rPr>
          <w:rFonts w:eastAsiaTheme="minorEastAsia"/>
          <w:snapToGrid w:val="0"/>
          <w:lang w:eastAsia="zh-CN"/>
        </w:rPr>
        <w:tab/>
      </w:r>
      <w:r w:rsidR="008D3D52" w:rsidRPr="00FD0FDA">
        <w:rPr>
          <w:rFonts w:eastAsiaTheme="minorEastAsia"/>
          <w:snapToGrid w:val="0"/>
          <w:lang w:eastAsia="zh-CN"/>
        </w:rPr>
        <w:tab/>
      </w:r>
      <w:r w:rsidR="008D3D52" w:rsidRPr="00FD0FDA">
        <w:rPr>
          <w:rFonts w:eastAsiaTheme="minorEastAsia"/>
          <w:snapToGrid w:val="0"/>
          <w:lang w:eastAsia="zh-CN"/>
        </w:rPr>
        <w:tab/>
      </w:r>
      <w:r w:rsidR="008D3D52" w:rsidRPr="00FD0FDA">
        <w:rPr>
          <w:rFonts w:eastAsiaTheme="minorEastAsia"/>
          <w:snapToGrid w:val="0"/>
          <w:lang w:eastAsia="zh-CN"/>
        </w:rPr>
        <w:tab/>
      </w:r>
      <w:r w:rsidR="008D3D52" w:rsidRPr="00FD0FDA">
        <w:rPr>
          <w:rFonts w:eastAsiaTheme="minorEastAsia"/>
          <w:snapToGrid w:val="0"/>
          <w:lang w:eastAsia="zh-CN"/>
        </w:rPr>
        <w:tab/>
      </w:r>
      <w:r w:rsidR="008D3D52" w:rsidRPr="00FD0FDA">
        <w:rPr>
          <w:rFonts w:eastAsiaTheme="minorEastAsia"/>
          <w:snapToGrid w:val="0"/>
          <w:lang w:eastAsia="zh-CN"/>
        </w:rPr>
        <w:tab/>
      </w:r>
      <w:r w:rsidR="008D3D52" w:rsidRPr="00FD0FDA">
        <w:rPr>
          <w:rFonts w:eastAsiaTheme="minorEastAsia"/>
          <w:snapToGrid w:val="0"/>
          <w:lang w:eastAsia="zh-CN"/>
        </w:rPr>
        <w:tab/>
      </w:r>
      <w:r w:rsidR="008D3D52" w:rsidRPr="00FD0FDA">
        <w:rPr>
          <w:rFonts w:eastAsiaTheme="minorEastAsia"/>
          <w:snapToGrid w:val="0"/>
          <w:lang w:eastAsia="zh-CN"/>
        </w:rPr>
        <w:tab/>
      </w:r>
      <w:r w:rsidR="008D3D52" w:rsidRPr="00FD0FDA">
        <w:rPr>
          <w:rFonts w:eastAsiaTheme="minorEastAsia"/>
          <w:snapToGrid w:val="0"/>
          <w:lang w:eastAsia="zh-CN"/>
        </w:rPr>
        <w:tab/>
      </w:r>
      <w:r w:rsidR="008D3D52"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 w:rsidR="008D3D52">
        <w:rPr>
          <w:rFonts w:eastAsiaTheme="minorEastAsia"/>
          <w:snapToGrid w:val="0"/>
          <w:lang w:eastAsia="zh-CN"/>
        </w:rPr>
        <w:t>773</w:t>
      </w:r>
    </w:p>
    <w:p w14:paraId="2189BAF3" w14:textId="77777777" w:rsidR="008D3D52" w:rsidRPr="00FD0FDA" w:rsidRDefault="008D3D52" w:rsidP="008D3D52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id-MulticastCU2DUCommonRRCInfo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774</w:t>
      </w:r>
    </w:p>
    <w:p w14:paraId="3BD5D00C" w14:textId="77777777" w:rsidR="008D3D52" w:rsidRPr="0095544F" w:rsidRDefault="008D3D52" w:rsidP="008D3D52">
      <w:pPr>
        <w:pStyle w:val="PL"/>
      </w:pPr>
      <w:r w:rsidRPr="0095544F">
        <w:t>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775</w:t>
      </w:r>
    </w:p>
    <w:p w14:paraId="149B390C" w14:textId="77777777" w:rsidR="008D3D52" w:rsidRDefault="008D3D52" w:rsidP="008D3D52">
      <w:pPr>
        <w:pStyle w:val="PL"/>
      </w:pPr>
      <w:r w:rsidRPr="0095544F">
        <w:t>id-N6JitterInformation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776</w:t>
      </w:r>
    </w:p>
    <w:p w14:paraId="21E84F49" w14:textId="77777777" w:rsidR="008D3D52" w:rsidRPr="006F3829" w:rsidRDefault="008D3D52" w:rsidP="00EF6A68">
      <w:pPr>
        <w:pStyle w:val="PL"/>
        <w:rPr>
          <w:rFonts w:eastAsia="DengXian"/>
        </w:rPr>
      </w:pPr>
      <w:r w:rsidRPr="006F3829">
        <w:rPr>
          <w:rFonts w:eastAsia="DengXian"/>
        </w:rPr>
        <w:t>id-</w:t>
      </w:r>
      <w:r>
        <w:rPr>
          <w:rFonts w:eastAsia="SimSun"/>
          <w:snapToGrid w:val="0"/>
        </w:rPr>
        <w:t>ECNMarkingorCongestionInformationReportingRequest</w:t>
      </w:r>
      <w:r w:rsidRPr="006F3829">
        <w:rPr>
          <w:rFonts w:eastAsia="DengXian"/>
        </w:rPr>
        <w:tab/>
        <w:t>ProtocolIE-ID ::= 777</w:t>
      </w:r>
    </w:p>
    <w:p w14:paraId="683679C3" w14:textId="77777777" w:rsidR="008D3D52" w:rsidRPr="0095544F" w:rsidRDefault="008D3D52" w:rsidP="00EF6A68">
      <w:pPr>
        <w:pStyle w:val="PL"/>
        <w:rPr>
          <w:snapToGrid w:val="0"/>
          <w:lang w:eastAsia="zh-CN"/>
        </w:rPr>
      </w:pPr>
      <w:r w:rsidRPr="006F3829">
        <w:rPr>
          <w:rFonts w:eastAsia="DengXian"/>
        </w:rPr>
        <w:t>id-</w:t>
      </w:r>
      <w:r>
        <w:rPr>
          <w:snapToGrid w:val="0"/>
        </w:rPr>
        <w:t>ECNMarkingorCongestionInformationReportingStatus</w:t>
      </w:r>
      <w:r w:rsidRPr="006F3829">
        <w:rPr>
          <w:rFonts w:eastAsia="DengXian"/>
        </w:rPr>
        <w:tab/>
        <w:t>ProtocolIE-ID ::= 778</w:t>
      </w:r>
    </w:p>
    <w:p w14:paraId="0CEA0A4E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099A0B5C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lastRenderedPageBreak/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75B284A9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5C984918" w14:textId="77777777" w:rsidR="008D3D52" w:rsidRDefault="008D3D52" w:rsidP="008D3D52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593907BE" w14:textId="77777777" w:rsidR="008D3D52" w:rsidRDefault="008D3D52" w:rsidP="008D3D52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7BEADEAF" w14:textId="77777777" w:rsidR="008D3D52" w:rsidRDefault="008D3D52" w:rsidP="00F94FC5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7C6DD788" w14:textId="77777777" w:rsidR="008D3D52" w:rsidRDefault="008D3D52" w:rsidP="00F94FC5">
      <w:pPr>
        <w:pStyle w:val="PL"/>
        <w:rPr>
          <w:lang w:eastAsia="zh-CN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40AEABF7" w14:textId="7B396061" w:rsidR="007D7BA6" w:rsidRDefault="007D7BA6" w:rsidP="00F94FC5">
      <w:pPr>
        <w:pStyle w:val="PL"/>
        <w:rPr>
          <w:lang w:eastAsia="zh-CN"/>
        </w:rPr>
      </w:pPr>
      <w:r w:rsidRPr="00F14971">
        <w:rPr>
          <w:rFonts w:eastAsia="SimSun"/>
        </w:rPr>
        <w:t>id-SCPAC-Request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06DF15E3" w14:textId="6BFCBA58" w:rsidR="00F94FC5" w:rsidRDefault="00F94FC5" w:rsidP="00F94FC5">
      <w:pPr>
        <w:pStyle w:val="PL"/>
        <w:rPr>
          <w:lang w:eastAsia="zh-CN"/>
        </w:rPr>
      </w:pPr>
      <w:r w:rsidRPr="00A4016A">
        <w:t>id-Target-F1-Terminating-Donor-gNB-ID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rPr>
          <w:lang w:eastAsia="zh-CN"/>
        </w:rPr>
        <w:t xml:space="preserve">ProtocolIE-ID ::= </w:t>
      </w:r>
      <w:r>
        <w:rPr>
          <w:lang w:eastAsia="zh-CN"/>
        </w:rPr>
        <w:t>787</w:t>
      </w:r>
    </w:p>
    <w:p w14:paraId="05555100" w14:textId="12F9C0C3" w:rsidR="00F94FC5" w:rsidRDefault="00F94FC5" w:rsidP="00F94FC5">
      <w:pPr>
        <w:pStyle w:val="PL"/>
      </w:pPr>
      <w:r w:rsidRPr="00B73977">
        <w:t>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  <w:t xml:space="preserve">ProtocolIE-ID ::= </w:t>
      </w:r>
      <w:r>
        <w:t>788</w:t>
      </w:r>
    </w:p>
    <w:p w14:paraId="17A113CC" w14:textId="1CEAEFAF" w:rsidR="0019773D" w:rsidRDefault="0019773D" w:rsidP="0019773D">
      <w:pPr>
        <w:pStyle w:val="PL"/>
        <w:rPr>
          <w:snapToGrid w:val="0"/>
          <w:lang w:eastAsia="zh-CN"/>
        </w:rPr>
      </w:pPr>
      <w:r w:rsidRPr="002C1D21">
        <w:rPr>
          <w:snapToGrid w:val="0"/>
        </w:rPr>
        <w:t>id-</w:t>
      </w:r>
      <w:r w:rsidRPr="00DA11D0">
        <w:t>Broadcast-MRBs-</w:t>
      </w:r>
      <w:r>
        <w:t>Transport-Request</w:t>
      </w:r>
      <w:r w:rsidRPr="00DA11D0">
        <w:t>-List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62B260FD" w14:textId="77777777" w:rsidR="00DA49C3" w:rsidRDefault="0019773D" w:rsidP="00DA49C3">
      <w:pPr>
        <w:pStyle w:val="PL"/>
        <w:rPr>
          <w:lang w:eastAsia="zh-CN"/>
        </w:rPr>
      </w:pPr>
      <w:r w:rsidRPr="002C1D21">
        <w:rPr>
          <w:snapToGrid w:val="0"/>
        </w:rPr>
        <w:t>id-</w:t>
      </w:r>
      <w:r w:rsidRPr="00DA11D0">
        <w:t>Broadcast-MRBs-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790</w:t>
      </w:r>
    </w:p>
    <w:p w14:paraId="703FAA6A" w14:textId="2C8E1378" w:rsidR="00DA49C3" w:rsidRPr="00994522" w:rsidRDefault="00DA49C3" w:rsidP="00DA49C3">
      <w:pPr>
        <w:pStyle w:val="PL"/>
        <w:rPr>
          <w:snapToGrid w:val="0"/>
        </w:rPr>
      </w:pPr>
      <w:r w:rsidRPr="00994522">
        <w:rPr>
          <w:snapToGrid w:val="0"/>
        </w:rPr>
        <w:t>id-</w:t>
      </w:r>
      <w:r w:rsidRPr="002B126E">
        <w:rPr>
          <w:snapToGrid w:val="0"/>
        </w:rPr>
        <w:t>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791</w:t>
      </w:r>
    </w:p>
    <w:p w14:paraId="19813AC0" w14:textId="02C1696D" w:rsidR="0019773D" w:rsidRPr="00513A2B" w:rsidRDefault="00DA49C3" w:rsidP="00DA49C3">
      <w:pPr>
        <w:pStyle w:val="PL"/>
        <w:rPr>
          <w:snapToGrid w:val="0"/>
        </w:rPr>
      </w:pPr>
      <w:r w:rsidRPr="00994522"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792</w:t>
      </w:r>
    </w:p>
    <w:p w14:paraId="1CF27545" w14:textId="2E42C3C3" w:rsidR="008D3D52" w:rsidRDefault="001E36C4" w:rsidP="008D3D52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rFonts w:eastAsia="SimSun"/>
          <w:snapToGrid w:val="0"/>
        </w:rPr>
        <w:t>MusimCandidateBandList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793</w:t>
      </w:r>
    </w:p>
    <w:p w14:paraId="5C377CF4" w14:textId="3828A77A" w:rsidR="004D3F72" w:rsidRPr="00D35B24" w:rsidRDefault="004D3F72" w:rsidP="004D3F72">
      <w:pPr>
        <w:pStyle w:val="PL"/>
        <w:rPr>
          <w:snapToGrid w:val="0"/>
          <w:lang w:val="it-IT"/>
        </w:rPr>
      </w:pPr>
      <w:r w:rsidRPr="00D35B24">
        <w:rPr>
          <w:snapToGrid w:val="0"/>
          <w:lang w:val="it-IT"/>
        </w:rPr>
        <w:t>id-</w:t>
      </w:r>
      <w:bookmarkStart w:id="365" w:name="OLE_LINK72"/>
      <w:r w:rsidRPr="00D35B24">
        <w:rPr>
          <w:snapToGrid w:val="0"/>
          <w:lang w:val="it-IT"/>
        </w:rPr>
        <w:t>DLLBTFailureInformationRequest</w:t>
      </w:r>
      <w:bookmarkEnd w:id="365"/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794</w:t>
      </w:r>
    </w:p>
    <w:p w14:paraId="57C182B1" w14:textId="2FE3ED2D" w:rsidR="004D3F72" w:rsidRPr="009A057A" w:rsidRDefault="004D3F72" w:rsidP="004D3F72">
      <w:pPr>
        <w:pStyle w:val="PL"/>
        <w:rPr>
          <w:snapToGrid w:val="0"/>
          <w:lang w:eastAsia="zh-CN"/>
        </w:rPr>
      </w:pPr>
      <w:r w:rsidRPr="009A057A">
        <w:rPr>
          <w:snapToGrid w:val="0"/>
        </w:rPr>
        <w:t>id-DLLBTFailureInformationList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 xml:space="preserve">ProtocolIE-ID ::= </w:t>
      </w:r>
      <w:r>
        <w:rPr>
          <w:snapToGrid w:val="0"/>
        </w:rPr>
        <w:t>795</w:t>
      </w:r>
    </w:p>
    <w:p w14:paraId="51E8013C" w14:textId="77777777" w:rsidR="006C6593" w:rsidRDefault="00FF3F2F" w:rsidP="006C6593">
      <w:pPr>
        <w:pStyle w:val="PL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796</w:t>
      </w:r>
    </w:p>
    <w:p w14:paraId="7D76A458" w14:textId="77777777" w:rsidR="0021284A" w:rsidRDefault="006C6593" w:rsidP="0021284A">
      <w:pPr>
        <w:pStyle w:val="PL"/>
        <w:rPr>
          <w:lang w:eastAsia="zh-CN"/>
        </w:rPr>
      </w:pPr>
      <w:r w:rsidRPr="00347615">
        <w:rPr>
          <w:snapToGrid w:val="0"/>
          <w:lang w:val="it-IT"/>
        </w:rPr>
        <w:t>id</w:t>
      </w:r>
      <w:r w:rsidRPr="008728AB">
        <w:rPr>
          <w:snapToGrid w:val="0"/>
          <w:lang w:val="it-IT" w:eastAsia="zh-CN"/>
        </w:rPr>
        <w:t>-SIB2</w:t>
      </w:r>
      <w:r>
        <w:rPr>
          <w:snapToGrid w:val="0"/>
          <w:lang w:val="it-IT" w:eastAsia="zh-CN"/>
        </w:rPr>
        <w:t>2</w:t>
      </w:r>
      <w:r w:rsidRPr="008728AB">
        <w:rPr>
          <w:snapToGrid w:val="0"/>
          <w:lang w:val="it-IT" w:eastAsia="zh-CN"/>
        </w:rPr>
        <w:t>-message</w:t>
      </w:r>
      <w:r w:rsidRPr="00347615" w:rsidDel="003A0EDF">
        <w:rPr>
          <w:snapToGrid w:val="0"/>
          <w:lang w:val="it-IT"/>
        </w:rPr>
        <w:t xml:space="preserve"> </w:t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4B8BCC30" w14:textId="51605109" w:rsidR="0021284A" w:rsidRPr="006B49CB" w:rsidRDefault="0021284A" w:rsidP="0021284A">
      <w:pPr>
        <w:pStyle w:val="PL"/>
      </w:pPr>
      <w:r w:rsidRPr="006B49CB">
        <w:t>id-CUtoDUTAInformation-List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rPr>
          <w:snapToGrid w:val="0"/>
        </w:rPr>
        <w:t xml:space="preserve">ProtocolIE-ID ::= </w:t>
      </w:r>
      <w:r>
        <w:rPr>
          <w:snapToGrid w:val="0"/>
        </w:rPr>
        <w:t>798</w:t>
      </w:r>
    </w:p>
    <w:p w14:paraId="4B08119B" w14:textId="4BB60162" w:rsidR="00C96CA9" w:rsidRDefault="00C96CA9" w:rsidP="00B708F7">
      <w:pPr>
        <w:pStyle w:val="PL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799</w:t>
      </w:r>
    </w:p>
    <w:p w14:paraId="3281985F" w14:textId="5088597D" w:rsidR="00B708F7" w:rsidRPr="009D31E1" w:rsidRDefault="00B708F7" w:rsidP="00B708F7">
      <w:pPr>
        <w:pStyle w:val="PL"/>
        <w:rPr>
          <w:snapToGrid w:val="0"/>
        </w:rPr>
      </w:pPr>
      <w:r w:rsidRPr="009D31E1">
        <w:rPr>
          <w:snapToGrid w:val="0"/>
        </w:rPr>
        <w:t>id-SL-PHY-MAC-RLC-Config</w:t>
      </w:r>
      <w:r>
        <w:rPr>
          <w:snapToGrid w:val="0"/>
        </w:rPr>
        <w:t>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048F3DED" w14:textId="0CE0D4BA" w:rsidR="00E72C63" w:rsidRDefault="00E72C63" w:rsidP="00E72C63">
      <w:pPr>
        <w:pStyle w:val="PL"/>
        <w:rPr>
          <w:snapToGrid w:val="0"/>
        </w:rPr>
      </w:pPr>
      <w:r w:rsidRPr="00F55F0F">
        <w:rPr>
          <w:rFonts w:eastAsia="SimSun" w:cs="Courier New" w:hint="eastAsia"/>
          <w:snapToGrid w:val="0"/>
        </w:rPr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801</w:t>
      </w:r>
    </w:p>
    <w:p w14:paraId="064762E6" w14:textId="49E54ED1" w:rsidR="00E72C63" w:rsidRDefault="00E72C63" w:rsidP="00E72C63">
      <w:pPr>
        <w:pStyle w:val="PL"/>
      </w:pPr>
      <w:r>
        <w:rPr>
          <w:snapToGrid w:val="0"/>
        </w:rPr>
        <w:t>id-</w:t>
      </w:r>
      <w:r w:rsidRPr="005A2688">
        <w:t>TimeWindowInformation-</w:t>
      </w:r>
      <w:r>
        <w:t>SRS-List</w:t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802</w:t>
      </w:r>
    </w:p>
    <w:p w14:paraId="7BA9D510" w14:textId="1E10A235" w:rsidR="00E72C63" w:rsidRDefault="00E72C63" w:rsidP="00E72C63">
      <w:pPr>
        <w:pStyle w:val="PL"/>
        <w:rPr>
          <w:snapToGrid w:val="0"/>
        </w:rPr>
      </w:pPr>
      <w:r>
        <w:t>id-</w:t>
      </w:r>
      <w:r w:rsidRPr="005A2688">
        <w:t>TimeWindowInformation-Measurement</w:t>
      </w:r>
      <w:r>
        <w:t>-List</w:t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803</w:t>
      </w:r>
    </w:p>
    <w:p w14:paraId="3D5FB9E7" w14:textId="0F862DF1" w:rsidR="00E72C63" w:rsidRPr="006E4192" w:rsidRDefault="00E72C63" w:rsidP="00E72C63">
      <w:pPr>
        <w:pStyle w:val="PL"/>
        <w:rPr>
          <w:snapToGrid w:val="0"/>
          <w:lang w:val="fr-FR"/>
        </w:rPr>
      </w:pPr>
      <w:r w:rsidRPr="006E4192">
        <w:rPr>
          <w:rFonts w:eastAsia="SimSun"/>
          <w:snapToGrid w:val="0"/>
          <w:lang w:val="fr-FR"/>
        </w:rPr>
        <w:t>id-UL-RSCP</w:t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804</w:t>
      </w:r>
    </w:p>
    <w:p w14:paraId="1C6BACC2" w14:textId="539E9B96" w:rsidR="00E72C63" w:rsidRPr="006E4192" w:rsidRDefault="00E72C63" w:rsidP="00E72C63">
      <w:pPr>
        <w:pStyle w:val="PL"/>
        <w:rPr>
          <w:snapToGrid w:val="0"/>
          <w:lang w:val="fr-FR"/>
        </w:rPr>
      </w:pPr>
      <w:r w:rsidRPr="006E4192">
        <w:rPr>
          <w:rFonts w:eastAsia="SimSun"/>
          <w:snapToGrid w:val="0"/>
          <w:lang w:val="fr-FR"/>
        </w:rPr>
        <w:t>id-BW-Aggregation-Request-Indication</w:t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805</w:t>
      </w:r>
    </w:p>
    <w:p w14:paraId="69CF6025" w14:textId="6DB73621" w:rsidR="00E72C63" w:rsidRPr="006E4192" w:rsidRDefault="00E72C63" w:rsidP="00E72C63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id-ReportingGranularitykminus1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806</w:t>
      </w:r>
    </w:p>
    <w:p w14:paraId="53A86B31" w14:textId="6674B85E" w:rsidR="00E72C63" w:rsidRPr="006E4192" w:rsidRDefault="00E72C63" w:rsidP="00E72C63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id-ReportingGranularitykminus2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807</w:t>
      </w:r>
    </w:p>
    <w:p w14:paraId="7F252B63" w14:textId="18AFCD17" w:rsidR="00E72C63" w:rsidRPr="006E4192" w:rsidRDefault="00E72C63" w:rsidP="00E72C63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id-ReportingGranularitykminus1additionalpath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808</w:t>
      </w:r>
    </w:p>
    <w:p w14:paraId="4FFE6714" w14:textId="16F5C4C1" w:rsidR="00E72C63" w:rsidRPr="00E72C63" w:rsidRDefault="00E72C63" w:rsidP="00E72C63">
      <w:pPr>
        <w:pStyle w:val="PL"/>
        <w:rPr>
          <w:snapToGrid w:val="0"/>
          <w:lang w:val="fr-FR"/>
        </w:rPr>
      </w:pPr>
      <w:r w:rsidRPr="00E72C63">
        <w:rPr>
          <w:snapToGrid w:val="0"/>
          <w:lang w:val="fr-FR"/>
        </w:rPr>
        <w:t>id-ReportingGranularitykminus2additionalpath</w:t>
      </w:r>
      <w:r w:rsidRPr="00E72C63">
        <w:rPr>
          <w:snapToGrid w:val="0"/>
          <w:lang w:val="fr-FR"/>
        </w:rPr>
        <w:tab/>
      </w:r>
      <w:r w:rsidRPr="00E72C63">
        <w:rPr>
          <w:snapToGrid w:val="0"/>
          <w:lang w:val="fr-FR"/>
        </w:rPr>
        <w:tab/>
        <w:t>ProtocolIE-ID ::= 809</w:t>
      </w:r>
    </w:p>
    <w:p w14:paraId="6DC55CAE" w14:textId="07A03F7E" w:rsidR="00E72C63" w:rsidRDefault="00E72C63" w:rsidP="00E72C63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 w:rsidRPr="003C5E86">
        <w:rPr>
          <w:snapToGrid w:val="0"/>
        </w:rPr>
        <w:t>TimingReportingGranularityFactorExtended</w:t>
      </w:r>
      <w:r w:rsidRPr="003C5E86">
        <w:rPr>
          <w:snapToGrid w:val="0"/>
        </w:rPr>
        <w:tab/>
      </w:r>
      <w:r w:rsidRPr="003C5E86">
        <w:rPr>
          <w:snapToGrid w:val="0"/>
        </w:rPr>
        <w:tab/>
      </w:r>
      <w:r w:rsidRPr="003C5E86"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810</w:t>
      </w:r>
    </w:p>
    <w:p w14:paraId="47816710" w14:textId="1432BCAB" w:rsidR="00E72C63" w:rsidRDefault="00E72C63" w:rsidP="00E72C63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811</w:t>
      </w:r>
    </w:p>
    <w:p w14:paraId="4A5BA15C" w14:textId="6EFE1C04" w:rsidR="00E72C63" w:rsidRDefault="00E72C63" w:rsidP="00E72C63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 w:rsidRPr="00E72C63">
        <w:rPr>
          <w:lang w:val="it-IT"/>
        </w:rPr>
        <w:t>PosValidityAreaCellList</w:t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812</w:t>
      </w:r>
    </w:p>
    <w:p w14:paraId="384A2A61" w14:textId="69463B56" w:rsidR="00E72C63" w:rsidRDefault="00E72C63" w:rsidP="00E72C63">
      <w:pPr>
        <w:pStyle w:val="PL"/>
        <w:rPr>
          <w:snapToGrid w:val="0"/>
          <w:lang w:val="it-IT"/>
        </w:rPr>
      </w:pPr>
      <w:r w:rsidRPr="006E4192">
        <w:rPr>
          <w:lang w:val="it-IT"/>
        </w:rPr>
        <w:t>id-SRSReservationType</w:t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 w14:paraId="10488A8E" w14:textId="57007606" w:rsidR="00E72C63" w:rsidRPr="006E4192" w:rsidRDefault="00E72C63" w:rsidP="00E72C63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id-SymbolIndex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814</w:t>
      </w:r>
    </w:p>
    <w:p w14:paraId="49F82FB8" w14:textId="7FED0DF3" w:rsidR="00E72C63" w:rsidRPr="006E4192" w:rsidRDefault="00E72C63" w:rsidP="00E72C63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id-PRSBandwidthAggregationRequestIndication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815</w:t>
      </w:r>
    </w:p>
    <w:p w14:paraId="514B8048" w14:textId="3F5783EB" w:rsidR="00E72C63" w:rsidRPr="006E4192" w:rsidRDefault="00E72C63" w:rsidP="00E72C63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id-AggregatedPosSRSResourceIDList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816</w:t>
      </w:r>
    </w:p>
    <w:p w14:paraId="58852D36" w14:textId="40FA13B2" w:rsidR="00E72C63" w:rsidRPr="006E4192" w:rsidRDefault="00E72C63" w:rsidP="00E72C63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id-AggregatedPRSResourceSetList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817</w:t>
      </w:r>
    </w:p>
    <w:p w14:paraId="08244F68" w14:textId="07A59F54" w:rsidR="00E72C63" w:rsidRDefault="00E72C63" w:rsidP="00E72C63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818</w:t>
      </w:r>
    </w:p>
    <w:p w14:paraId="7406F3A3" w14:textId="6622ACEA" w:rsidR="00E72C63" w:rsidRDefault="00E72C63" w:rsidP="00E72C63">
      <w:pPr>
        <w:pStyle w:val="PL"/>
        <w:rPr>
          <w:snapToGrid w:val="0"/>
        </w:rPr>
      </w:pPr>
      <w:r w:rsidRPr="00BB78CB"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819</w:t>
      </w:r>
    </w:p>
    <w:p w14:paraId="49BDB085" w14:textId="761BE80D" w:rsidR="00E72C63" w:rsidRDefault="00E72C63" w:rsidP="00E72C63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820</w:t>
      </w:r>
    </w:p>
    <w:p w14:paraId="0D29C559" w14:textId="689029E0" w:rsidR="00E72C63" w:rsidRPr="007C71F0" w:rsidRDefault="00E72C63" w:rsidP="00E72C63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3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821</w:t>
      </w:r>
    </w:p>
    <w:p w14:paraId="16849172" w14:textId="08D61521" w:rsidR="00E72C63" w:rsidRDefault="00E72C63" w:rsidP="00E72C63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4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822</w:t>
      </w:r>
    </w:p>
    <w:p w14:paraId="76CC7909" w14:textId="7336346C" w:rsidR="00E72C63" w:rsidRPr="007C71F0" w:rsidRDefault="00E72C63" w:rsidP="00E72C63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5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823</w:t>
      </w:r>
    </w:p>
    <w:p w14:paraId="1D4C3812" w14:textId="7EDE93E9" w:rsidR="00E72C63" w:rsidRDefault="00E72C63" w:rsidP="00E72C63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6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824</w:t>
      </w:r>
    </w:p>
    <w:p w14:paraId="100FD04D" w14:textId="5FFCA4FB" w:rsidR="00E72C63" w:rsidRDefault="00E72C63" w:rsidP="00E72C63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825</w:t>
      </w:r>
    </w:p>
    <w:p w14:paraId="49B6D192" w14:textId="07F3F0B2" w:rsidR="00E72C63" w:rsidRPr="007C71F0" w:rsidRDefault="00E72C63" w:rsidP="00E72C63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826</w:t>
      </w:r>
    </w:p>
    <w:p w14:paraId="05929F57" w14:textId="09212CF0" w:rsidR="00E72C63" w:rsidRDefault="00E72C63" w:rsidP="00E72C63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827</w:t>
      </w:r>
    </w:p>
    <w:p w14:paraId="64F78327" w14:textId="7B3B6C85" w:rsidR="00E72C63" w:rsidRDefault="00E72C63" w:rsidP="00E72C63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828</w:t>
      </w:r>
    </w:p>
    <w:p w14:paraId="066F5201" w14:textId="4CED5ADE" w:rsidR="00E72C63" w:rsidRPr="00F22363" w:rsidRDefault="00E72C63" w:rsidP="00E72C63">
      <w:pPr>
        <w:pStyle w:val="PL"/>
        <w:rPr>
          <w:snapToGrid w:val="0"/>
        </w:rPr>
      </w:pPr>
      <w:r w:rsidRPr="00F22363">
        <w:rPr>
          <w:snapToGrid w:val="0"/>
        </w:rPr>
        <w:t>id-AggregatedPosSRSResourceSetList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829</w:t>
      </w:r>
    </w:p>
    <w:p w14:paraId="77A993E0" w14:textId="1B10B9A8" w:rsidR="00E72C63" w:rsidRPr="00F22363" w:rsidRDefault="00E72C63" w:rsidP="00E72C63">
      <w:pPr>
        <w:pStyle w:val="PL"/>
        <w:rPr>
          <w:snapToGrid w:val="0"/>
        </w:rPr>
      </w:pPr>
      <w:r w:rsidRPr="00F22363">
        <w:rPr>
          <w:snapToGrid w:val="0"/>
        </w:rPr>
        <w:t>id-RequestedSRSPreconfigurationCharacteristics-List</w:t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830</w:t>
      </w:r>
    </w:p>
    <w:p w14:paraId="3F9AFC53" w14:textId="3C5C08E8" w:rsidR="00E72C63" w:rsidRPr="00F22363" w:rsidRDefault="00E72C63" w:rsidP="00E72C63">
      <w:pPr>
        <w:pStyle w:val="PL"/>
        <w:rPr>
          <w:snapToGrid w:val="0"/>
        </w:rPr>
      </w:pPr>
      <w:r w:rsidRPr="00F22363">
        <w:rPr>
          <w:snapToGrid w:val="0"/>
        </w:rPr>
        <w:t>id-SRSPreconfiguration-List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831</w:t>
      </w:r>
    </w:p>
    <w:p w14:paraId="37CED10C" w14:textId="1B04F3DE" w:rsidR="00E72C63" w:rsidRPr="00F22363" w:rsidRDefault="00E72C63" w:rsidP="00E72C63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50EBC216" w14:textId="77777777" w:rsidR="00647C2B" w:rsidRDefault="00E72C63" w:rsidP="00647C2B">
      <w:pPr>
        <w:pStyle w:val="PL"/>
        <w:rPr>
          <w:ins w:id="366" w:author="Qualcomm (Sven Fischer)" w:date="2024-05-01T09:54:00Z"/>
          <w:snapToGrid w:val="0"/>
          <w:lang w:eastAsia="zh-CN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14368B7C" w14:textId="5AFDF04C" w:rsidR="00E72C63" w:rsidRDefault="00647C2B" w:rsidP="00647C2B">
      <w:pPr>
        <w:pStyle w:val="PL"/>
        <w:rPr>
          <w:ins w:id="367" w:author="Qualcomm (Sven Fischer)" w:date="2024-05-01T09:54:00Z"/>
          <w:snapToGrid w:val="0"/>
        </w:rPr>
      </w:pPr>
      <w:ins w:id="368" w:author="Qualcomm (Sven Fischer)" w:date="2024-05-01T09:54:00Z">
        <w:r>
          <w:rPr>
            <w:snapToGrid w:val="0"/>
            <w:lang w:eastAsia="zh-CN"/>
          </w:rPr>
          <w:lastRenderedPageBreak/>
          <w:t>id-</w:t>
        </w:r>
        <w:r w:rsidRPr="002638FC">
          <w:rPr>
            <w:snapToGrid w:val="0"/>
          </w:rPr>
          <w:t>PRSB</w:t>
        </w:r>
        <w:r>
          <w:rPr>
            <w:snapToGrid w:val="0"/>
          </w:rPr>
          <w:t>W</w:t>
        </w:r>
        <w:r w:rsidRPr="002638FC">
          <w:rPr>
            <w:snapToGrid w:val="0"/>
          </w:rPr>
          <w:t>AggregationRequest</w:t>
        </w:r>
        <w:r>
          <w:rPr>
            <w:snapToGrid w:val="0"/>
          </w:rPr>
          <w:t>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7FA4">
          <w:rPr>
            <w:snapToGrid w:val="0"/>
          </w:rPr>
          <w:t>ProtocolIE-ID ::=</w:t>
        </w:r>
        <w:r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XXX</w:t>
        </w:r>
      </w:ins>
    </w:p>
    <w:p w14:paraId="03F69242" w14:textId="77777777" w:rsidR="00D6308D" w:rsidRPr="007C71F0" w:rsidRDefault="00D6308D" w:rsidP="00E72C63">
      <w:pPr>
        <w:pStyle w:val="PL"/>
        <w:rPr>
          <w:snapToGrid w:val="0"/>
        </w:rPr>
      </w:pPr>
    </w:p>
    <w:p w14:paraId="4C843742" w14:textId="4D252FF8" w:rsidR="006C6593" w:rsidRPr="00B708F7" w:rsidRDefault="006C6593" w:rsidP="006C6593">
      <w:pPr>
        <w:pStyle w:val="PL"/>
        <w:rPr>
          <w:snapToGrid w:val="0"/>
          <w:lang w:eastAsia="zh-CN"/>
        </w:rPr>
      </w:pPr>
    </w:p>
    <w:p w14:paraId="0D9D570B" w14:textId="77777777" w:rsidR="001E36C4" w:rsidRPr="00C01DD2" w:rsidRDefault="001E36C4" w:rsidP="008D3D52">
      <w:pPr>
        <w:pStyle w:val="PL"/>
        <w:rPr>
          <w:rFonts w:eastAsiaTheme="minorEastAsia"/>
        </w:rPr>
      </w:pPr>
    </w:p>
    <w:p w14:paraId="1C898B18" w14:textId="77777777" w:rsidR="008D3D52" w:rsidRPr="00FD0FDA" w:rsidRDefault="008D3D52" w:rsidP="008D3D52">
      <w:pPr>
        <w:pStyle w:val="PL"/>
        <w:rPr>
          <w:snapToGrid w:val="0"/>
        </w:rPr>
      </w:pPr>
    </w:p>
    <w:p w14:paraId="63A9E5F1" w14:textId="77777777" w:rsidR="008D3D52" w:rsidRPr="002435AD" w:rsidRDefault="008D3D52" w:rsidP="008D3D52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  <w:bookmarkEnd w:id="360"/>
    </w:p>
    <w:p w14:paraId="07E740AC" w14:textId="77777777" w:rsidR="008D3D52" w:rsidRPr="002435AD" w:rsidRDefault="008D3D52" w:rsidP="008D3D52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sectPr w:rsidR="008D3D52" w:rsidRPr="002435AD" w:rsidSect="00DB7187">
      <w:headerReference w:type="default" r:id="rId14"/>
      <w:footerReference w:type="default" r:id="rId15"/>
      <w:footnotePr>
        <w:numRestart w:val="eachSect"/>
      </w:footnotePr>
      <w:pgSz w:w="16840" w:h="11907" w:orient="landscape" w:code="9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EEC42" w14:textId="77777777" w:rsidR="00DB7187" w:rsidRDefault="00DB7187">
      <w:r>
        <w:separator/>
      </w:r>
    </w:p>
  </w:endnote>
  <w:endnote w:type="continuationSeparator" w:id="0">
    <w:p w14:paraId="6A76B80A" w14:textId="77777777" w:rsidR="00DB7187" w:rsidRDefault="00DB7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6F2F9" w14:textId="77777777" w:rsidR="00267899" w:rsidRDefault="00267899" w:rsidP="007543E4">
    <w:r>
      <w:t>3GPP</w:t>
    </w:r>
  </w:p>
  <w:p w14:paraId="1744114D" w14:textId="77777777" w:rsidR="00267899" w:rsidRDefault="002678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FD50F" w14:textId="77777777" w:rsidR="00E524CE" w:rsidRDefault="00E524C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7522E" w14:textId="77777777" w:rsidR="00DB7187" w:rsidRDefault="00DB7187">
      <w:r>
        <w:separator/>
      </w:r>
    </w:p>
  </w:footnote>
  <w:footnote w:type="continuationSeparator" w:id="0">
    <w:p w14:paraId="3412450E" w14:textId="77777777" w:rsidR="00DB7187" w:rsidRDefault="00DB7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2FFD6" w14:textId="6A94DA54" w:rsidR="00267899" w:rsidRDefault="00267899" w:rsidP="007543E4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E66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EDA104" w14:textId="77777777" w:rsidR="00267899" w:rsidRDefault="00267899" w:rsidP="007543E4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4C46DBFC" w14:textId="354B5F3E" w:rsidR="00267899" w:rsidRDefault="00267899" w:rsidP="007543E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E66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57241F7" w14:textId="77777777" w:rsidR="00267899" w:rsidRDefault="00267899" w:rsidP="007543E4">
    <w:pPr>
      <w:pStyle w:val="Header"/>
      <w:tabs>
        <w:tab w:val="left" w:pos="4011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253F5" w14:textId="49B7DACD" w:rsidR="00E524CE" w:rsidRDefault="00E524C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E66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31BEBB2" w14:textId="77777777" w:rsidR="00E524CE" w:rsidRDefault="00E524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644</w:t>
    </w:r>
    <w:r>
      <w:rPr>
        <w:rFonts w:ascii="Arial" w:hAnsi="Arial" w:cs="Arial"/>
        <w:b/>
        <w:sz w:val="18"/>
        <w:szCs w:val="18"/>
      </w:rPr>
      <w:fldChar w:fldCharType="end"/>
    </w:r>
  </w:p>
  <w:p w14:paraId="012DD1BA" w14:textId="4E244A16" w:rsidR="00E524CE" w:rsidRDefault="00E524C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E66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5D379AD" w14:textId="77777777" w:rsidR="00E524CE" w:rsidRDefault="00E524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EA0216D"/>
    <w:multiLevelType w:val="hybridMultilevel"/>
    <w:tmpl w:val="A61869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5" w15:restartNumberingAfterBreak="0">
    <w:nsid w:val="5BBD2ABA"/>
    <w:multiLevelType w:val="hybridMultilevel"/>
    <w:tmpl w:val="A61869D8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8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1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6239318">
    <w:abstractNumId w:val="12"/>
  </w:num>
  <w:num w:numId="4" w16cid:durableId="1847479390">
    <w:abstractNumId w:val="11"/>
  </w:num>
  <w:num w:numId="5" w16cid:durableId="1750149570">
    <w:abstractNumId w:val="35"/>
  </w:num>
  <w:num w:numId="6" w16cid:durableId="200167968">
    <w:abstractNumId w:val="25"/>
  </w:num>
  <w:num w:numId="7" w16cid:durableId="1241057231">
    <w:abstractNumId w:val="9"/>
  </w:num>
  <w:num w:numId="8" w16cid:durableId="1013844776">
    <w:abstractNumId w:val="7"/>
  </w:num>
  <w:num w:numId="9" w16cid:durableId="131292306">
    <w:abstractNumId w:val="6"/>
  </w:num>
  <w:num w:numId="10" w16cid:durableId="701131704">
    <w:abstractNumId w:val="5"/>
  </w:num>
  <w:num w:numId="11" w16cid:durableId="1636521243">
    <w:abstractNumId w:val="4"/>
  </w:num>
  <w:num w:numId="12" w16cid:durableId="1393191557">
    <w:abstractNumId w:val="8"/>
  </w:num>
  <w:num w:numId="13" w16cid:durableId="239363932">
    <w:abstractNumId w:val="3"/>
  </w:num>
  <w:num w:numId="14" w16cid:durableId="1250962786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33071303">
    <w:abstractNumId w:val="28"/>
  </w:num>
  <w:num w:numId="16" w16cid:durableId="1833132587">
    <w:abstractNumId w:val="2"/>
  </w:num>
  <w:num w:numId="17" w16cid:durableId="1737893259">
    <w:abstractNumId w:val="1"/>
  </w:num>
  <w:num w:numId="18" w16cid:durableId="95252842">
    <w:abstractNumId w:val="0"/>
  </w:num>
  <w:num w:numId="19" w16cid:durableId="926302506">
    <w:abstractNumId w:val="16"/>
  </w:num>
  <w:num w:numId="20" w16cid:durableId="983121091">
    <w:abstractNumId w:val="47"/>
  </w:num>
  <w:num w:numId="21" w16cid:durableId="1407918076">
    <w:abstractNumId w:val="29"/>
  </w:num>
  <w:num w:numId="22" w16cid:durableId="694623431">
    <w:abstractNumId w:val="22"/>
  </w:num>
  <w:num w:numId="23" w16cid:durableId="827747777">
    <w:abstractNumId w:val="13"/>
  </w:num>
  <w:num w:numId="24" w16cid:durableId="1269703054">
    <w:abstractNumId w:val="52"/>
  </w:num>
  <w:num w:numId="25" w16cid:durableId="1891383461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09806043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74142291">
    <w:abstractNumId w:val="21"/>
  </w:num>
  <w:num w:numId="28" w16cid:durableId="1352954547">
    <w:abstractNumId w:val="19"/>
  </w:num>
  <w:num w:numId="29" w16cid:durableId="548109752">
    <w:abstractNumId w:val="34"/>
  </w:num>
  <w:num w:numId="30" w16cid:durableId="2003502039">
    <w:abstractNumId w:val="41"/>
  </w:num>
  <w:num w:numId="31" w16cid:durableId="643194159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10088582">
    <w:abstractNumId w:val="24"/>
  </w:num>
  <w:num w:numId="33" w16cid:durableId="1904215335">
    <w:abstractNumId w:val="27"/>
  </w:num>
  <w:num w:numId="34" w16cid:durableId="481779252">
    <w:abstractNumId w:val="51"/>
  </w:num>
  <w:num w:numId="35" w16cid:durableId="1180240413">
    <w:abstractNumId w:val="56"/>
  </w:num>
  <w:num w:numId="36" w16cid:durableId="2087681287">
    <w:abstractNumId w:val="48"/>
  </w:num>
  <w:num w:numId="37" w16cid:durableId="1084883550">
    <w:abstractNumId w:val="55"/>
  </w:num>
  <w:num w:numId="38" w16cid:durableId="1178235902">
    <w:abstractNumId w:val="38"/>
  </w:num>
  <w:num w:numId="39" w16cid:durableId="1643805575">
    <w:abstractNumId w:val="18"/>
  </w:num>
  <w:num w:numId="40" w16cid:durableId="1733964560">
    <w:abstractNumId w:val="17"/>
  </w:num>
  <w:num w:numId="41" w16cid:durableId="815948844">
    <w:abstractNumId w:val="57"/>
  </w:num>
  <w:num w:numId="42" w16cid:durableId="887112249">
    <w:abstractNumId w:val="14"/>
  </w:num>
  <w:num w:numId="43" w16cid:durableId="423263718">
    <w:abstractNumId w:val="40"/>
  </w:num>
  <w:num w:numId="44" w16cid:durableId="136650695">
    <w:abstractNumId w:val="43"/>
  </w:num>
  <w:num w:numId="45" w16cid:durableId="1800876263">
    <w:abstractNumId w:val="32"/>
  </w:num>
  <w:num w:numId="46" w16cid:durableId="317805911">
    <w:abstractNumId w:val="50"/>
  </w:num>
  <w:num w:numId="47" w16cid:durableId="1411582965">
    <w:abstractNumId w:val="15"/>
  </w:num>
  <w:num w:numId="48" w16cid:durableId="1100174996">
    <w:abstractNumId w:val="54"/>
  </w:num>
  <w:num w:numId="49" w16cid:durableId="1361007277">
    <w:abstractNumId w:val="36"/>
  </w:num>
  <w:num w:numId="50" w16cid:durableId="909851315">
    <w:abstractNumId w:val="37"/>
  </w:num>
  <w:num w:numId="51" w16cid:durableId="213124584">
    <w:abstractNumId w:val="26"/>
  </w:num>
  <w:num w:numId="52" w16cid:durableId="2026202950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054503648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489055114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580139537">
    <w:abstractNumId w:val="53"/>
  </w:num>
  <w:num w:numId="56" w16cid:durableId="184640371">
    <w:abstractNumId w:val="33"/>
  </w:num>
  <w:num w:numId="57" w16cid:durableId="1669408140">
    <w:abstractNumId w:val="46"/>
  </w:num>
  <w:num w:numId="58" w16cid:durableId="1712001852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498229354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83022812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837957492">
    <w:abstractNumId w:val="42"/>
  </w:num>
  <w:num w:numId="62" w16cid:durableId="376200130">
    <w:abstractNumId w:val="44"/>
  </w:num>
  <w:num w:numId="63" w16cid:durableId="216941513">
    <w:abstractNumId w:val="39"/>
  </w:num>
  <w:num w:numId="64" w16cid:durableId="566114969">
    <w:abstractNumId w:val="4"/>
  </w:num>
  <w:num w:numId="65" w16cid:durableId="499197182">
    <w:abstractNumId w:val="31"/>
  </w:num>
  <w:num w:numId="66" w16cid:durableId="1375351191">
    <w:abstractNumId w:val="30"/>
  </w:num>
  <w:num w:numId="67" w16cid:durableId="538199095">
    <w:abstractNumId w:val="23"/>
  </w:num>
  <w:num w:numId="68" w16cid:durableId="1614899295">
    <w:abstractNumId w:val="45"/>
  </w:num>
  <w:num w:numId="69" w16cid:durableId="222058105">
    <w:abstractNumId w:val="20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303"/>
    <w:rsid w:val="00001BFA"/>
    <w:rsid w:val="00003258"/>
    <w:rsid w:val="000039DA"/>
    <w:rsid w:val="00004047"/>
    <w:rsid w:val="000042E7"/>
    <w:rsid w:val="00004B8A"/>
    <w:rsid w:val="00005145"/>
    <w:rsid w:val="0001080F"/>
    <w:rsid w:val="0001081E"/>
    <w:rsid w:val="000109AD"/>
    <w:rsid w:val="00016FF7"/>
    <w:rsid w:val="00017379"/>
    <w:rsid w:val="00017BF2"/>
    <w:rsid w:val="00017FA2"/>
    <w:rsid w:val="00020FF3"/>
    <w:rsid w:val="00021C90"/>
    <w:rsid w:val="000222A0"/>
    <w:rsid w:val="00025601"/>
    <w:rsid w:val="000261ED"/>
    <w:rsid w:val="0002719C"/>
    <w:rsid w:val="0003054E"/>
    <w:rsid w:val="00030766"/>
    <w:rsid w:val="00030BBE"/>
    <w:rsid w:val="00031DCF"/>
    <w:rsid w:val="000332DD"/>
    <w:rsid w:val="00033397"/>
    <w:rsid w:val="00035B72"/>
    <w:rsid w:val="00035C79"/>
    <w:rsid w:val="00040095"/>
    <w:rsid w:val="00040A6D"/>
    <w:rsid w:val="00040FDB"/>
    <w:rsid w:val="00042087"/>
    <w:rsid w:val="00042B87"/>
    <w:rsid w:val="0004403D"/>
    <w:rsid w:val="000449EA"/>
    <w:rsid w:val="00044C7A"/>
    <w:rsid w:val="00045347"/>
    <w:rsid w:val="00045E45"/>
    <w:rsid w:val="000465DB"/>
    <w:rsid w:val="0004665A"/>
    <w:rsid w:val="00046CA1"/>
    <w:rsid w:val="00047D8D"/>
    <w:rsid w:val="00051834"/>
    <w:rsid w:val="000518B8"/>
    <w:rsid w:val="000529A0"/>
    <w:rsid w:val="00053820"/>
    <w:rsid w:val="000539FF"/>
    <w:rsid w:val="00053DC2"/>
    <w:rsid w:val="00054279"/>
    <w:rsid w:val="0005475C"/>
    <w:rsid w:val="00054A22"/>
    <w:rsid w:val="00054DDE"/>
    <w:rsid w:val="0005637D"/>
    <w:rsid w:val="000566F3"/>
    <w:rsid w:val="00057F50"/>
    <w:rsid w:val="000612B9"/>
    <w:rsid w:val="000614FD"/>
    <w:rsid w:val="00061766"/>
    <w:rsid w:val="00061CBE"/>
    <w:rsid w:val="000655A6"/>
    <w:rsid w:val="00066362"/>
    <w:rsid w:val="000671EC"/>
    <w:rsid w:val="00073138"/>
    <w:rsid w:val="00074542"/>
    <w:rsid w:val="00075A6E"/>
    <w:rsid w:val="00075D66"/>
    <w:rsid w:val="00077B8B"/>
    <w:rsid w:val="00080512"/>
    <w:rsid w:val="00080AAE"/>
    <w:rsid w:val="00083746"/>
    <w:rsid w:val="0008390A"/>
    <w:rsid w:val="000843C3"/>
    <w:rsid w:val="000846A1"/>
    <w:rsid w:val="00085AB9"/>
    <w:rsid w:val="000865BE"/>
    <w:rsid w:val="0009133F"/>
    <w:rsid w:val="00091804"/>
    <w:rsid w:val="00091D6F"/>
    <w:rsid w:val="00095427"/>
    <w:rsid w:val="00095DAA"/>
    <w:rsid w:val="00096DE5"/>
    <w:rsid w:val="0009701E"/>
    <w:rsid w:val="00097658"/>
    <w:rsid w:val="00097778"/>
    <w:rsid w:val="000A12D8"/>
    <w:rsid w:val="000A16FC"/>
    <w:rsid w:val="000A3018"/>
    <w:rsid w:val="000A391D"/>
    <w:rsid w:val="000A393F"/>
    <w:rsid w:val="000A5CF8"/>
    <w:rsid w:val="000A6350"/>
    <w:rsid w:val="000A7A29"/>
    <w:rsid w:val="000B14E1"/>
    <w:rsid w:val="000B1687"/>
    <w:rsid w:val="000B1A8C"/>
    <w:rsid w:val="000B2F79"/>
    <w:rsid w:val="000B3813"/>
    <w:rsid w:val="000B4A56"/>
    <w:rsid w:val="000B71C9"/>
    <w:rsid w:val="000C033E"/>
    <w:rsid w:val="000C0557"/>
    <w:rsid w:val="000C12A8"/>
    <w:rsid w:val="000C19B4"/>
    <w:rsid w:val="000C2464"/>
    <w:rsid w:val="000C3479"/>
    <w:rsid w:val="000C5426"/>
    <w:rsid w:val="000C585D"/>
    <w:rsid w:val="000C587E"/>
    <w:rsid w:val="000C6977"/>
    <w:rsid w:val="000D0E2C"/>
    <w:rsid w:val="000D0EEF"/>
    <w:rsid w:val="000D54FE"/>
    <w:rsid w:val="000D58AB"/>
    <w:rsid w:val="000D60E4"/>
    <w:rsid w:val="000D677C"/>
    <w:rsid w:val="000D6F6F"/>
    <w:rsid w:val="000E0531"/>
    <w:rsid w:val="000E07E9"/>
    <w:rsid w:val="000E1627"/>
    <w:rsid w:val="000E3E56"/>
    <w:rsid w:val="000E4342"/>
    <w:rsid w:val="000E4E3C"/>
    <w:rsid w:val="000E7708"/>
    <w:rsid w:val="000F0CE4"/>
    <w:rsid w:val="000F12C4"/>
    <w:rsid w:val="000F15DF"/>
    <w:rsid w:val="000F1CC8"/>
    <w:rsid w:val="000F4560"/>
    <w:rsid w:val="000F4584"/>
    <w:rsid w:val="000F48FA"/>
    <w:rsid w:val="000F6BDF"/>
    <w:rsid w:val="000F6BFD"/>
    <w:rsid w:val="001000D4"/>
    <w:rsid w:val="00102223"/>
    <w:rsid w:val="001026E1"/>
    <w:rsid w:val="00102D46"/>
    <w:rsid w:val="00103392"/>
    <w:rsid w:val="001035CB"/>
    <w:rsid w:val="0010434B"/>
    <w:rsid w:val="00104928"/>
    <w:rsid w:val="00104E39"/>
    <w:rsid w:val="00104F1A"/>
    <w:rsid w:val="001053EC"/>
    <w:rsid w:val="00105B3E"/>
    <w:rsid w:val="00106A98"/>
    <w:rsid w:val="00106E40"/>
    <w:rsid w:val="001075CC"/>
    <w:rsid w:val="00110570"/>
    <w:rsid w:val="00111937"/>
    <w:rsid w:val="0011239F"/>
    <w:rsid w:val="00112B6F"/>
    <w:rsid w:val="00112BED"/>
    <w:rsid w:val="00113ECE"/>
    <w:rsid w:val="0011525E"/>
    <w:rsid w:val="00115A7D"/>
    <w:rsid w:val="00115C58"/>
    <w:rsid w:val="00116E86"/>
    <w:rsid w:val="001237E2"/>
    <w:rsid w:val="00123DD5"/>
    <w:rsid w:val="00125CBC"/>
    <w:rsid w:val="0012611F"/>
    <w:rsid w:val="0012748B"/>
    <w:rsid w:val="00130113"/>
    <w:rsid w:val="00131608"/>
    <w:rsid w:val="00132B2B"/>
    <w:rsid w:val="001331DC"/>
    <w:rsid w:val="00133CAC"/>
    <w:rsid w:val="001355AF"/>
    <w:rsid w:val="00137B5F"/>
    <w:rsid w:val="00140999"/>
    <w:rsid w:val="00141A9D"/>
    <w:rsid w:val="001423A5"/>
    <w:rsid w:val="00142D16"/>
    <w:rsid w:val="00143777"/>
    <w:rsid w:val="0014432E"/>
    <w:rsid w:val="00146051"/>
    <w:rsid w:val="001465F9"/>
    <w:rsid w:val="00146A74"/>
    <w:rsid w:val="00146CAA"/>
    <w:rsid w:val="00147632"/>
    <w:rsid w:val="00147850"/>
    <w:rsid w:val="00152BAF"/>
    <w:rsid w:val="00154CD0"/>
    <w:rsid w:val="001550A1"/>
    <w:rsid w:val="00155285"/>
    <w:rsid w:val="0015560C"/>
    <w:rsid w:val="00156B08"/>
    <w:rsid w:val="00156C7D"/>
    <w:rsid w:val="00157A76"/>
    <w:rsid w:val="00161331"/>
    <w:rsid w:val="00161C85"/>
    <w:rsid w:val="00161EA7"/>
    <w:rsid w:val="00162055"/>
    <w:rsid w:val="0016392D"/>
    <w:rsid w:val="0016458B"/>
    <w:rsid w:val="00164A8D"/>
    <w:rsid w:val="00164B35"/>
    <w:rsid w:val="001651EB"/>
    <w:rsid w:val="0016676E"/>
    <w:rsid w:val="00166C33"/>
    <w:rsid w:val="00170567"/>
    <w:rsid w:val="00171050"/>
    <w:rsid w:val="00171983"/>
    <w:rsid w:val="0017199D"/>
    <w:rsid w:val="00171A46"/>
    <w:rsid w:val="001737BF"/>
    <w:rsid w:val="00173A3D"/>
    <w:rsid w:val="0017498B"/>
    <w:rsid w:val="00174F18"/>
    <w:rsid w:val="00177826"/>
    <w:rsid w:val="00177E78"/>
    <w:rsid w:val="00180734"/>
    <w:rsid w:val="00180D06"/>
    <w:rsid w:val="00181F17"/>
    <w:rsid w:val="00183032"/>
    <w:rsid w:val="001856E0"/>
    <w:rsid w:val="001861A3"/>
    <w:rsid w:val="00186F58"/>
    <w:rsid w:val="00187B22"/>
    <w:rsid w:val="00190107"/>
    <w:rsid w:val="0019027B"/>
    <w:rsid w:val="001906A6"/>
    <w:rsid w:val="00190EC4"/>
    <w:rsid w:val="00191080"/>
    <w:rsid w:val="00191315"/>
    <w:rsid w:val="0019221D"/>
    <w:rsid w:val="00192F0E"/>
    <w:rsid w:val="0019303B"/>
    <w:rsid w:val="001946CB"/>
    <w:rsid w:val="00194E4C"/>
    <w:rsid w:val="00194EA8"/>
    <w:rsid w:val="00194F97"/>
    <w:rsid w:val="001953DA"/>
    <w:rsid w:val="00195C8A"/>
    <w:rsid w:val="0019773D"/>
    <w:rsid w:val="00197BF3"/>
    <w:rsid w:val="001A1A21"/>
    <w:rsid w:val="001A23A8"/>
    <w:rsid w:val="001A2F98"/>
    <w:rsid w:val="001A31B8"/>
    <w:rsid w:val="001A3AA4"/>
    <w:rsid w:val="001A50C9"/>
    <w:rsid w:val="001A667A"/>
    <w:rsid w:val="001A66E4"/>
    <w:rsid w:val="001A7A35"/>
    <w:rsid w:val="001B0546"/>
    <w:rsid w:val="001B06C1"/>
    <w:rsid w:val="001B06EC"/>
    <w:rsid w:val="001B1B47"/>
    <w:rsid w:val="001B222F"/>
    <w:rsid w:val="001B454E"/>
    <w:rsid w:val="001B4927"/>
    <w:rsid w:val="001B5BFA"/>
    <w:rsid w:val="001B6276"/>
    <w:rsid w:val="001B6A9A"/>
    <w:rsid w:val="001C025C"/>
    <w:rsid w:val="001C2306"/>
    <w:rsid w:val="001C2407"/>
    <w:rsid w:val="001C2DDF"/>
    <w:rsid w:val="001C3A97"/>
    <w:rsid w:val="001C3F53"/>
    <w:rsid w:val="001C6104"/>
    <w:rsid w:val="001C7B56"/>
    <w:rsid w:val="001D02C2"/>
    <w:rsid w:val="001D0E50"/>
    <w:rsid w:val="001D18DC"/>
    <w:rsid w:val="001D4608"/>
    <w:rsid w:val="001D632C"/>
    <w:rsid w:val="001D6CC4"/>
    <w:rsid w:val="001D7344"/>
    <w:rsid w:val="001E062D"/>
    <w:rsid w:val="001E0A42"/>
    <w:rsid w:val="001E1E3A"/>
    <w:rsid w:val="001E36C4"/>
    <w:rsid w:val="001E3887"/>
    <w:rsid w:val="001E3DF4"/>
    <w:rsid w:val="001F004B"/>
    <w:rsid w:val="001F066F"/>
    <w:rsid w:val="001F168B"/>
    <w:rsid w:val="001F215E"/>
    <w:rsid w:val="001F2D3B"/>
    <w:rsid w:val="001F2F4F"/>
    <w:rsid w:val="001F751C"/>
    <w:rsid w:val="00200488"/>
    <w:rsid w:val="002004B3"/>
    <w:rsid w:val="00201BD0"/>
    <w:rsid w:val="00202140"/>
    <w:rsid w:val="002024F8"/>
    <w:rsid w:val="00203436"/>
    <w:rsid w:val="00203F40"/>
    <w:rsid w:val="002052FD"/>
    <w:rsid w:val="0020537F"/>
    <w:rsid w:val="0020590D"/>
    <w:rsid w:val="002073A9"/>
    <w:rsid w:val="002100E8"/>
    <w:rsid w:val="0021095C"/>
    <w:rsid w:val="0021194B"/>
    <w:rsid w:val="0021232A"/>
    <w:rsid w:val="0021284A"/>
    <w:rsid w:val="002129F0"/>
    <w:rsid w:val="00213370"/>
    <w:rsid w:val="00213E97"/>
    <w:rsid w:val="00214E12"/>
    <w:rsid w:val="002151F5"/>
    <w:rsid w:val="00216987"/>
    <w:rsid w:val="00217BF4"/>
    <w:rsid w:val="00217D1D"/>
    <w:rsid w:val="002205C8"/>
    <w:rsid w:val="00221899"/>
    <w:rsid w:val="00221A06"/>
    <w:rsid w:val="00221B87"/>
    <w:rsid w:val="00221DCF"/>
    <w:rsid w:val="00222A95"/>
    <w:rsid w:val="00222C3A"/>
    <w:rsid w:val="002230B2"/>
    <w:rsid w:val="0022486B"/>
    <w:rsid w:val="00224A7D"/>
    <w:rsid w:val="00225A75"/>
    <w:rsid w:val="00227D94"/>
    <w:rsid w:val="00227DB4"/>
    <w:rsid w:val="0023008F"/>
    <w:rsid w:val="00231D5F"/>
    <w:rsid w:val="00232ABB"/>
    <w:rsid w:val="002332CF"/>
    <w:rsid w:val="002338BD"/>
    <w:rsid w:val="00233DF7"/>
    <w:rsid w:val="0023405C"/>
    <w:rsid w:val="002347A2"/>
    <w:rsid w:val="00234866"/>
    <w:rsid w:val="00235EDF"/>
    <w:rsid w:val="002364D7"/>
    <w:rsid w:val="0024154B"/>
    <w:rsid w:val="00242BC5"/>
    <w:rsid w:val="00242F34"/>
    <w:rsid w:val="002435AD"/>
    <w:rsid w:val="0024364B"/>
    <w:rsid w:val="00243BFD"/>
    <w:rsid w:val="00251221"/>
    <w:rsid w:val="002518BF"/>
    <w:rsid w:val="00252D01"/>
    <w:rsid w:val="00253770"/>
    <w:rsid w:val="002549A0"/>
    <w:rsid w:val="00254AE6"/>
    <w:rsid w:val="0025547B"/>
    <w:rsid w:val="0025627F"/>
    <w:rsid w:val="0025799D"/>
    <w:rsid w:val="002603D1"/>
    <w:rsid w:val="00260C33"/>
    <w:rsid w:val="00261200"/>
    <w:rsid w:val="002621D8"/>
    <w:rsid w:val="00262759"/>
    <w:rsid w:val="002630B3"/>
    <w:rsid w:val="0026319A"/>
    <w:rsid w:val="002654B9"/>
    <w:rsid w:val="00267116"/>
    <w:rsid w:val="00267899"/>
    <w:rsid w:val="00267D0C"/>
    <w:rsid w:val="002729EE"/>
    <w:rsid w:val="002739CD"/>
    <w:rsid w:val="00275AE3"/>
    <w:rsid w:val="00275DB6"/>
    <w:rsid w:val="00276EC4"/>
    <w:rsid w:val="0027781A"/>
    <w:rsid w:val="0028192C"/>
    <w:rsid w:val="002824F5"/>
    <w:rsid w:val="0028526B"/>
    <w:rsid w:val="002855A2"/>
    <w:rsid w:val="002855A6"/>
    <w:rsid w:val="002869C9"/>
    <w:rsid w:val="002926C1"/>
    <w:rsid w:val="002937ED"/>
    <w:rsid w:val="0029445E"/>
    <w:rsid w:val="00294DA2"/>
    <w:rsid w:val="0029567D"/>
    <w:rsid w:val="002956D8"/>
    <w:rsid w:val="002970B1"/>
    <w:rsid w:val="002971A9"/>
    <w:rsid w:val="00297937"/>
    <w:rsid w:val="002A0506"/>
    <w:rsid w:val="002A0F73"/>
    <w:rsid w:val="002A13C9"/>
    <w:rsid w:val="002A15C2"/>
    <w:rsid w:val="002A2A9F"/>
    <w:rsid w:val="002A3944"/>
    <w:rsid w:val="002A403A"/>
    <w:rsid w:val="002A5D49"/>
    <w:rsid w:val="002A6134"/>
    <w:rsid w:val="002A6E50"/>
    <w:rsid w:val="002A70E3"/>
    <w:rsid w:val="002A7507"/>
    <w:rsid w:val="002B0E77"/>
    <w:rsid w:val="002B1AB4"/>
    <w:rsid w:val="002B20E1"/>
    <w:rsid w:val="002B235A"/>
    <w:rsid w:val="002B3117"/>
    <w:rsid w:val="002B411D"/>
    <w:rsid w:val="002B4E37"/>
    <w:rsid w:val="002B5CFD"/>
    <w:rsid w:val="002B77D5"/>
    <w:rsid w:val="002C04AD"/>
    <w:rsid w:val="002C08B4"/>
    <w:rsid w:val="002C15B9"/>
    <w:rsid w:val="002C317B"/>
    <w:rsid w:val="002C4EA2"/>
    <w:rsid w:val="002C7154"/>
    <w:rsid w:val="002C74C8"/>
    <w:rsid w:val="002D03F3"/>
    <w:rsid w:val="002D0A0D"/>
    <w:rsid w:val="002D126A"/>
    <w:rsid w:val="002D17C0"/>
    <w:rsid w:val="002D185F"/>
    <w:rsid w:val="002D1960"/>
    <w:rsid w:val="002D1AE4"/>
    <w:rsid w:val="002D30C0"/>
    <w:rsid w:val="002D3D6A"/>
    <w:rsid w:val="002D4D74"/>
    <w:rsid w:val="002D5094"/>
    <w:rsid w:val="002D58D8"/>
    <w:rsid w:val="002D58EC"/>
    <w:rsid w:val="002D5E60"/>
    <w:rsid w:val="002D7549"/>
    <w:rsid w:val="002D7C67"/>
    <w:rsid w:val="002E0356"/>
    <w:rsid w:val="002E0E34"/>
    <w:rsid w:val="002E1396"/>
    <w:rsid w:val="002E1705"/>
    <w:rsid w:val="002E2D3F"/>
    <w:rsid w:val="002E37A0"/>
    <w:rsid w:val="002E4B10"/>
    <w:rsid w:val="002E567B"/>
    <w:rsid w:val="002E56B9"/>
    <w:rsid w:val="002E5B11"/>
    <w:rsid w:val="002E7479"/>
    <w:rsid w:val="002E78B7"/>
    <w:rsid w:val="002F0912"/>
    <w:rsid w:val="002F0C5B"/>
    <w:rsid w:val="002F1020"/>
    <w:rsid w:val="002F36FB"/>
    <w:rsid w:val="002F4AE2"/>
    <w:rsid w:val="002F5077"/>
    <w:rsid w:val="002F6721"/>
    <w:rsid w:val="002F68F1"/>
    <w:rsid w:val="002F7267"/>
    <w:rsid w:val="00300D03"/>
    <w:rsid w:val="0030105A"/>
    <w:rsid w:val="0030112B"/>
    <w:rsid w:val="00302446"/>
    <w:rsid w:val="00303511"/>
    <w:rsid w:val="003039D1"/>
    <w:rsid w:val="0030423E"/>
    <w:rsid w:val="00304C02"/>
    <w:rsid w:val="003058EC"/>
    <w:rsid w:val="00305AA9"/>
    <w:rsid w:val="003071EE"/>
    <w:rsid w:val="0030753D"/>
    <w:rsid w:val="003076DB"/>
    <w:rsid w:val="00311543"/>
    <w:rsid w:val="003125AB"/>
    <w:rsid w:val="00313029"/>
    <w:rsid w:val="00313AC8"/>
    <w:rsid w:val="00313DF5"/>
    <w:rsid w:val="00315429"/>
    <w:rsid w:val="003165A8"/>
    <w:rsid w:val="00317092"/>
    <w:rsid w:val="003172DC"/>
    <w:rsid w:val="00317CD1"/>
    <w:rsid w:val="0032039D"/>
    <w:rsid w:val="003229AC"/>
    <w:rsid w:val="00322B64"/>
    <w:rsid w:val="00322F5E"/>
    <w:rsid w:val="00323C4C"/>
    <w:rsid w:val="00323D0B"/>
    <w:rsid w:val="00325261"/>
    <w:rsid w:val="0032584A"/>
    <w:rsid w:val="00326605"/>
    <w:rsid w:val="003270AA"/>
    <w:rsid w:val="003308D5"/>
    <w:rsid w:val="00332A83"/>
    <w:rsid w:val="00333DFB"/>
    <w:rsid w:val="00334C1E"/>
    <w:rsid w:val="00335C79"/>
    <w:rsid w:val="00336AE7"/>
    <w:rsid w:val="00337D8C"/>
    <w:rsid w:val="00340B17"/>
    <w:rsid w:val="00340ED9"/>
    <w:rsid w:val="00341DA0"/>
    <w:rsid w:val="0034375A"/>
    <w:rsid w:val="0034382D"/>
    <w:rsid w:val="0034470C"/>
    <w:rsid w:val="00345BCD"/>
    <w:rsid w:val="00346949"/>
    <w:rsid w:val="003500F5"/>
    <w:rsid w:val="003510CB"/>
    <w:rsid w:val="003536DD"/>
    <w:rsid w:val="00353BF7"/>
    <w:rsid w:val="0035462D"/>
    <w:rsid w:val="00354865"/>
    <w:rsid w:val="00354F82"/>
    <w:rsid w:val="00355076"/>
    <w:rsid w:val="00355389"/>
    <w:rsid w:val="00360BD5"/>
    <w:rsid w:val="00361B55"/>
    <w:rsid w:val="0036216D"/>
    <w:rsid w:val="00362C7A"/>
    <w:rsid w:val="003634F9"/>
    <w:rsid w:val="00364153"/>
    <w:rsid w:val="00365D15"/>
    <w:rsid w:val="003667C2"/>
    <w:rsid w:val="00367F30"/>
    <w:rsid w:val="0037004E"/>
    <w:rsid w:val="0037016C"/>
    <w:rsid w:val="00370B19"/>
    <w:rsid w:val="003717FD"/>
    <w:rsid w:val="003722C4"/>
    <w:rsid w:val="00372A3C"/>
    <w:rsid w:val="00372BFB"/>
    <w:rsid w:val="00373903"/>
    <w:rsid w:val="00373EB7"/>
    <w:rsid w:val="003743A6"/>
    <w:rsid w:val="00374D87"/>
    <w:rsid w:val="00375B0D"/>
    <w:rsid w:val="00375C4D"/>
    <w:rsid w:val="00375D39"/>
    <w:rsid w:val="00376517"/>
    <w:rsid w:val="003770CC"/>
    <w:rsid w:val="003777A3"/>
    <w:rsid w:val="00377C2F"/>
    <w:rsid w:val="00380182"/>
    <w:rsid w:val="00380286"/>
    <w:rsid w:val="0038110C"/>
    <w:rsid w:val="0038123D"/>
    <w:rsid w:val="003818DA"/>
    <w:rsid w:val="00382027"/>
    <w:rsid w:val="003825AD"/>
    <w:rsid w:val="00383EFE"/>
    <w:rsid w:val="00383F4A"/>
    <w:rsid w:val="003848CF"/>
    <w:rsid w:val="003851F4"/>
    <w:rsid w:val="003866C3"/>
    <w:rsid w:val="003878A9"/>
    <w:rsid w:val="00387DFF"/>
    <w:rsid w:val="003927DF"/>
    <w:rsid w:val="003956B7"/>
    <w:rsid w:val="00396700"/>
    <w:rsid w:val="00396770"/>
    <w:rsid w:val="0039747D"/>
    <w:rsid w:val="0039790A"/>
    <w:rsid w:val="003A0A4D"/>
    <w:rsid w:val="003A1271"/>
    <w:rsid w:val="003A2FCB"/>
    <w:rsid w:val="003A34B6"/>
    <w:rsid w:val="003A3EFD"/>
    <w:rsid w:val="003A48C8"/>
    <w:rsid w:val="003A4DC5"/>
    <w:rsid w:val="003B037D"/>
    <w:rsid w:val="003B4DBF"/>
    <w:rsid w:val="003B5425"/>
    <w:rsid w:val="003B6131"/>
    <w:rsid w:val="003B6B26"/>
    <w:rsid w:val="003B6FA0"/>
    <w:rsid w:val="003B757E"/>
    <w:rsid w:val="003C3971"/>
    <w:rsid w:val="003C71BE"/>
    <w:rsid w:val="003D01AF"/>
    <w:rsid w:val="003D255E"/>
    <w:rsid w:val="003D26D2"/>
    <w:rsid w:val="003D2919"/>
    <w:rsid w:val="003D4B15"/>
    <w:rsid w:val="003D5602"/>
    <w:rsid w:val="003D5FB9"/>
    <w:rsid w:val="003D624C"/>
    <w:rsid w:val="003D750D"/>
    <w:rsid w:val="003E19A0"/>
    <w:rsid w:val="003E269F"/>
    <w:rsid w:val="003E3329"/>
    <w:rsid w:val="003E4849"/>
    <w:rsid w:val="003E6CF0"/>
    <w:rsid w:val="003E72A5"/>
    <w:rsid w:val="003F1A38"/>
    <w:rsid w:val="003F2809"/>
    <w:rsid w:val="003F325D"/>
    <w:rsid w:val="003F40E0"/>
    <w:rsid w:val="003F42F8"/>
    <w:rsid w:val="003F4ACD"/>
    <w:rsid w:val="003F54F9"/>
    <w:rsid w:val="003F6B0E"/>
    <w:rsid w:val="00403389"/>
    <w:rsid w:val="00404CB3"/>
    <w:rsid w:val="00405519"/>
    <w:rsid w:val="00406DF6"/>
    <w:rsid w:val="004076DF"/>
    <w:rsid w:val="00411241"/>
    <w:rsid w:val="004118CE"/>
    <w:rsid w:val="00411C28"/>
    <w:rsid w:val="00412481"/>
    <w:rsid w:val="004137BB"/>
    <w:rsid w:val="00415A91"/>
    <w:rsid w:val="00420C2F"/>
    <w:rsid w:val="00421C7C"/>
    <w:rsid w:val="00423493"/>
    <w:rsid w:val="00424697"/>
    <w:rsid w:val="00424EAA"/>
    <w:rsid w:val="00424F89"/>
    <w:rsid w:val="0042620C"/>
    <w:rsid w:val="004271DE"/>
    <w:rsid w:val="00427902"/>
    <w:rsid w:val="004329E2"/>
    <w:rsid w:val="00432FC3"/>
    <w:rsid w:val="00433A31"/>
    <w:rsid w:val="00433B05"/>
    <w:rsid w:val="00433CF4"/>
    <w:rsid w:val="00433FE5"/>
    <w:rsid w:val="00434D05"/>
    <w:rsid w:val="00435B1E"/>
    <w:rsid w:val="00435DBD"/>
    <w:rsid w:val="00436756"/>
    <w:rsid w:val="004377D3"/>
    <w:rsid w:val="00437DF7"/>
    <w:rsid w:val="004411BF"/>
    <w:rsid w:val="0044178B"/>
    <w:rsid w:val="0044192C"/>
    <w:rsid w:val="00443378"/>
    <w:rsid w:val="0044590F"/>
    <w:rsid w:val="00445B26"/>
    <w:rsid w:val="004460E7"/>
    <w:rsid w:val="0044648F"/>
    <w:rsid w:val="004469F4"/>
    <w:rsid w:val="00446D73"/>
    <w:rsid w:val="004475F1"/>
    <w:rsid w:val="00450156"/>
    <w:rsid w:val="004501BE"/>
    <w:rsid w:val="004503AD"/>
    <w:rsid w:val="0045073F"/>
    <w:rsid w:val="004531F7"/>
    <w:rsid w:val="004539DE"/>
    <w:rsid w:val="00454271"/>
    <w:rsid w:val="00454673"/>
    <w:rsid w:val="0045481E"/>
    <w:rsid w:val="00454D3D"/>
    <w:rsid w:val="004554D9"/>
    <w:rsid w:val="0045617C"/>
    <w:rsid w:val="004562F0"/>
    <w:rsid w:val="0046082E"/>
    <w:rsid w:val="0046463A"/>
    <w:rsid w:val="0046511B"/>
    <w:rsid w:val="00465501"/>
    <w:rsid w:val="00465656"/>
    <w:rsid w:val="004710BF"/>
    <w:rsid w:val="00473587"/>
    <w:rsid w:val="00474087"/>
    <w:rsid w:val="00475A96"/>
    <w:rsid w:val="00477030"/>
    <w:rsid w:val="00477948"/>
    <w:rsid w:val="00477E1C"/>
    <w:rsid w:val="00481477"/>
    <w:rsid w:val="0048216D"/>
    <w:rsid w:val="00482F25"/>
    <w:rsid w:val="004839EE"/>
    <w:rsid w:val="00484C9F"/>
    <w:rsid w:val="00485AA5"/>
    <w:rsid w:val="00486764"/>
    <w:rsid w:val="004868E5"/>
    <w:rsid w:val="00486D09"/>
    <w:rsid w:val="004870E6"/>
    <w:rsid w:val="0048728E"/>
    <w:rsid w:val="00487EA7"/>
    <w:rsid w:val="004916BB"/>
    <w:rsid w:val="0049247C"/>
    <w:rsid w:val="0049307C"/>
    <w:rsid w:val="00495DA4"/>
    <w:rsid w:val="004975C4"/>
    <w:rsid w:val="0049771E"/>
    <w:rsid w:val="00497F9B"/>
    <w:rsid w:val="004A01A7"/>
    <w:rsid w:val="004A02E0"/>
    <w:rsid w:val="004A075A"/>
    <w:rsid w:val="004A0E26"/>
    <w:rsid w:val="004A0EC2"/>
    <w:rsid w:val="004A3AB9"/>
    <w:rsid w:val="004A6015"/>
    <w:rsid w:val="004A7599"/>
    <w:rsid w:val="004A7F41"/>
    <w:rsid w:val="004B0650"/>
    <w:rsid w:val="004B1921"/>
    <w:rsid w:val="004B241E"/>
    <w:rsid w:val="004B2EC9"/>
    <w:rsid w:val="004C01CD"/>
    <w:rsid w:val="004C0D81"/>
    <w:rsid w:val="004C145F"/>
    <w:rsid w:val="004C1D57"/>
    <w:rsid w:val="004C1DDF"/>
    <w:rsid w:val="004C5642"/>
    <w:rsid w:val="004C68A7"/>
    <w:rsid w:val="004C7432"/>
    <w:rsid w:val="004C7A59"/>
    <w:rsid w:val="004C7CF7"/>
    <w:rsid w:val="004D0F58"/>
    <w:rsid w:val="004D1052"/>
    <w:rsid w:val="004D149B"/>
    <w:rsid w:val="004D241D"/>
    <w:rsid w:val="004D25C1"/>
    <w:rsid w:val="004D2868"/>
    <w:rsid w:val="004D2A49"/>
    <w:rsid w:val="004D2EEF"/>
    <w:rsid w:val="004D3424"/>
    <w:rsid w:val="004D3578"/>
    <w:rsid w:val="004D3758"/>
    <w:rsid w:val="004D3F72"/>
    <w:rsid w:val="004D410E"/>
    <w:rsid w:val="004D49E2"/>
    <w:rsid w:val="004D5196"/>
    <w:rsid w:val="004D53FB"/>
    <w:rsid w:val="004D5DE1"/>
    <w:rsid w:val="004E1B61"/>
    <w:rsid w:val="004E1F24"/>
    <w:rsid w:val="004E213A"/>
    <w:rsid w:val="004E2F26"/>
    <w:rsid w:val="004E3235"/>
    <w:rsid w:val="004E3463"/>
    <w:rsid w:val="004E4556"/>
    <w:rsid w:val="004E4665"/>
    <w:rsid w:val="004E46C6"/>
    <w:rsid w:val="004E4AA7"/>
    <w:rsid w:val="004E57A6"/>
    <w:rsid w:val="004F0141"/>
    <w:rsid w:val="004F0F93"/>
    <w:rsid w:val="004F164E"/>
    <w:rsid w:val="004F3DBF"/>
    <w:rsid w:val="004F40B5"/>
    <w:rsid w:val="004F4371"/>
    <w:rsid w:val="004F4B9A"/>
    <w:rsid w:val="004F5F4F"/>
    <w:rsid w:val="005000B3"/>
    <w:rsid w:val="0050066B"/>
    <w:rsid w:val="00502043"/>
    <w:rsid w:val="00502134"/>
    <w:rsid w:val="0050242A"/>
    <w:rsid w:val="00502727"/>
    <w:rsid w:val="00504091"/>
    <w:rsid w:val="005062F5"/>
    <w:rsid w:val="005067C1"/>
    <w:rsid w:val="00510619"/>
    <w:rsid w:val="00511344"/>
    <w:rsid w:val="0051389B"/>
    <w:rsid w:val="00513E2A"/>
    <w:rsid w:val="00514B33"/>
    <w:rsid w:val="00514CDC"/>
    <w:rsid w:val="00515564"/>
    <w:rsid w:val="00516125"/>
    <w:rsid w:val="005163AF"/>
    <w:rsid w:val="00517186"/>
    <w:rsid w:val="00517BE9"/>
    <w:rsid w:val="00520847"/>
    <w:rsid w:val="005215E4"/>
    <w:rsid w:val="005251DB"/>
    <w:rsid w:val="0052533E"/>
    <w:rsid w:val="00525F00"/>
    <w:rsid w:val="005272E1"/>
    <w:rsid w:val="00527E3F"/>
    <w:rsid w:val="0053234D"/>
    <w:rsid w:val="00532D8C"/>
    <w:rsid w:val="00532EE8"/>
    <w:rsid w:val="00535A0A"/>
    <w:rsid w:val="00536357"/>
    <w:rsid w:val="00536B5D"/>
    <w:rsid w:val="00540ED7"/>
    <w:rsid w:val="00541AD6"/>
    <w:rsid w:val="00541BFD"/>
    <w:rsid w:val="005427EE"/>
    <w:rsid w:val="00542A32"/>
    <w:rsid w:val="00543CA9"/>
    <w:rsid w:val="00543E6C"/>
    <w:rsid w:val="0054689E"/>
    <w:rsid w:val="00546BC5"/>
    <w:rsid w:val="005500EB"/>
    <w:rsid w:val="005502AB"/>
    <w:rsid w:val="0055054E"/>
    <w:rsid w:val="00550702"/>
    <w:rsid w:val="00550A3F"/>
    <w:rsid w:val="00552A50"/>
    <w:rsid w:val="005536D4"/>
    <w:rsid w:val="00553C0F"/>
    <w:rsid w:val="005545D7"/>
    <w:rsid w:val="00554B82"/>
    <w:rsid w:val="00560302"/>
    <w:rsid w:val="005616A7"/>
    <w:rsid w:val="00561F9F"/>
    <w:rsid w:val="00562B77"/>
    <w:rsid w:val="00563D66"/>
    <w:rsid w:val="00565087"/>
    <w:rsid w:val="005654F5"/>
    <w:rsid w:val="005659AB"/>
    <w:rsid w:val="00571724"/>
    <w:rsid w:val="00573F56"/>
    <w:rsid w:val="00574E8C"/>
    <w:rsid w:val="00575D58"/>
    <w:rsid w:val="00576D5D"/>
    <w:rsid w:val="00580231"/>
    <w:rsid w:val="00581A9B"/>
    <w:rsid w:val="00581FCA"/>
    <w:rsid w:val="00582311"/>
    <w:rsid w:val="0058484C"/>
    <w:rsid w:val="0058707A"/>
    <w:rsid w:val="00592401"/>
    <w:rsid w:val="005942B3"/>
    <w:rsid w:val="00594300"/>
    <w:rsid w:val="005949E1"/>
    <w:rsid w:val="00597B48"/>
    <w:rsid w:val="005A0288"/>
    <w:rsid w:val="005A1418"/>
    <w:rsid w:val="005A1AF4"/>
    <w:rsid w:val="005A2C4B"/>
    <w:rsid w:val="005A2CD3"/>
    <w:rsid w:val="005A50BF"/>
    <w:rsid w:val="005A7A5E"/>
    <w:rsid w:val="005B046C"/>
    <w:rsid w:val="005B1941"/>
    <w:rsid w:val="005B23C4"/>
    <w:rsid w:val="005B2C15"/>
    <w:rsid w:val="005B46A6"/>
    <w:rsid w:val="005B6778"/>
    <w:rsid w:val="005B6801"/>
    <w:rsid w:val="005C03CF"/>
    <w:rsid w:val="005C139D"/>
    <w:rsid w:val="005C1E01"/>
    <w:rsid w:val="005C26E0"/>
    <w:rsid w:val="005C3975"/>
    <w:rsid w:val="005C4DC9"/>
    <w:rsid w:val="005C5148"/>
    <w:rsid w:val="005C665E"/>
    <w:rsid w:val="005C70AA"/>
    <w:rsid w:val="005C79C7"/>
    <w:rsid w:val="005D0028"/>
    <w:rsid w:val="005D02F6"/>
    <w:rsid w:val="005D0ABD"/>
    <w:rsid w:val="005D21B3"/>
    <w:rsid w:val="005D2E01"/>
    <w:rsid w:val="005D30BC"/>
    <w:rsid w:val="005D55A9"/>
    <w:rsid w:val="005D66AD"/>
    <w:rsid w:val="005D759D"/>
    <w:rsid w:val="005E052A"/>
    <w:rsid w:val="005E0AC3"/>
    <w:rsid w:val="005E1FC9"/>
    <w:rsid w:val="005E20E2"/>
    <w:rsid w:val="005E33EE"/>
    <w:rsid w:val="005E6B70"/>
    <w:rsid w:val="005E797A"/>
    <w:rsid w:val="005E7B43"/>
    <w:rsid w:val="005E7B72"/>
    <w:rsid w:val="005E7FF5"/>
    <w:rsid w:val="005F04C2"/>
    <w:rsid w:val="005F2CA1"/>
    <w:rsid w:val="005F30B8"/>
    <w:rsid w:val="005F3999"/>
    <w:rsid w:val="005F4004"/>
    <w:rsid w:val="005F4581"/>
    <w:rsid w:val="005F51D9"/>
    <w:rsid w:val="005F58F9"/>
    <w:rsid w:val="005F5C87"/>
    <w:rsid w:val="005F6B7C"/>
    <w:rsid w:val="005F7CB0"/>
    <w:rsid w:val="0060111D"/>
    <w:rsid w:val="00601F9E"/>
    <w:rsid w:val="0060252D"/>
    <w:rsid w:val="0060289D"/>
    <w:rsid w:val="006035DD"/>
    <w:rsid w:val="00603AE8"/>
    <w:rsid w:val="00603F32"/>
    <w:rsid w:val="00606487"/>
    <w:rsid w:val="00610526"/>
    <w:rsid w:val="00610FEA"/>
    <w:rsid w:val="00612B98"/>
    <w:rsid w:val="00614FDF"/>
    <w:rsid w:val="00617F28"/>
    <w:rsid w:val="00623A25"/>
    <w:rsid w:val="0062493A"/>
    <w:rsid w:val="0062792E"/>
    <w:rsid w:val="00627986"/>
    <w:rsid w:val="00627AF1"/>
    <w:rsid w:val="00627DAE"/>
    <w:rsid w:val="006308BD"/>
    <w:rsid w:val="006316A4"/>
    <w:rsid w:val="0063177A"/>
    <w:rsid w:val="00631C56"/>
    <w:rsid w:val="00633942"/>
    <w:rsid w:val="00634317"/>
    <w:rsid w:val="006343D3"/>
    <w:rsid w:val="0063641F"/>
    <w:rsid w:val="00636D83"/>
    <w:rsid w:val="00637E38"/>
    <w:rsid w:val="00640140"/>
    <w:rsid w:val="0064038D"/>
    <w:rsid w:val="00641153"/>
    <w:rsid w:val="00641C06"/>
    <w:rsid w:val="00642A03"/>
    <w:rsid w:val="00642CE8"/>
    <w:rsid w:val="00642E9D"/>
    <w:rsid w:val="00643202"/>
    <w:rsid w:val="0064353E"/>
    <w:rsid w:val="00643553"/>
    <w:rsid w:val="006436C7"/>
    <w:rsid w:val="00645CE9"/>
    <w:rsid w:val="006464AD"/>
    <w:rsid w:val="0064657E"/>
    <w:rsid w:val="006466D2"/>
    <w:rsid w:val="00646755"/>
    <w:rsid w:val="006468CE"/>
    <w:rsid w:val="006478A7"/>
    <w:rsid w:val="00647C2B"/>
    <w:rsid w:val="00651646"/>
    <w:rsid w:val="00655AA0"/>
    <w:rsid w:val="00664568"/>
    <w:rsid w:val="006655C6"/>
    <w:rsid w:val="00667F7B"/>
    <w:rsid w:val="006704E5"/>
    <w:rsid w:val="00675FB2"/>
    <w:rsid w:val="006764D3"/>
    <w:rsid w:val="00677021"/>
    <w:rsid w:val="00677A77"/>
    <w:rsid w:val="006803C9"/>
    <w:rsid w:val="0068315E"/>
    <w:rsid w:val="006833DF"/>
    <w:rsid w:val="00684066"/>
    <w:rsid w:val="00684A5E"/>
    <w:rsid w:val="00684B46"/>
    <w:rsid w:val="00685454"/>
    <w:rsid w:val="00686920"/>
    <w:rsid w:val="00686CDC"/>
    <w:rsid w:val="00687B4D"/>
    <w:rsid w:val="00690AA6"/>
    <w:rsid w:val="0069255D"/>
    <w:rsid w:val="006934BA"/>
    <w:rsid w:val="006949C9"/>
    <w:rsid w:val="00696868"/>
    <w:rsid w:val="00697649"/>
    <w:rsid w:val="006A12CC"/>
    <w:rsid w:val="006A401D"/>
    <w:rsid w:val="006A4046"/>
    <w:rsid w:val="006A54F7"/>
    <w:rsid w:val="006A5A0F"/>
    <w:rsid w:val="006A7576"/>
    <w:rsid w:val="006A7C3F"/>
    <w:rsid w:val="006B202D"/>
    <w:rsid w:val="006B2844"/>
    <w:rsid w:val="006B4115"/>
    <w:rsid w:val="006B46D4"/>
    <w:rsid w:val="006B4CD2"/>
    <w:rsid w:val="006B5861"/>
    <w:rsid w:val="006B7820"/>
    <w:rsid w:val="006B7AA9"/>
    <w:rsid w:val="006B7E9F"/>
    <w:rsid w:val="006C1A23"/>
    <w:rsid w:val="006C3933"/>
    <w:rsid w:val="006C4B07"/>
    <w:rsid w:val="006C6276"/>
    <w:rsid w:val="006C6593"/>
    <w:rsid w:val="006D046D"/>
    <w:rsid w:val="006D054B"/>
    <w:rsid w:val="006D11B8"/>
    <w:rsid w:val="006D1651"/>
    <w:rsid w:val="006D317C"/>
    <w:rsid w:val="006D3286"/>
    <w:rsid w:val="006D38CE"/>
    <w:rsid w:val="006D3F33"/>
    <w:rsid w:val="006D43D0"/>
    <w:rsid w:val="006D5E00"/>
    <w:rsid w:val="006D626F"/>
    <w:rsid w:val="006D6604"/>
    <w:rsid w:val="006D6F4C"/>
    <w:rsid w:val="006D74F9"/>
    <w:rsid w:val="006E10A5"/>
    <w:rsid w:val="006E1430"/>
    <w:rsid w:val="006E2D72"/>
    <w:rsid w:val="006E2F3D"/>
    <w:rsid w:val="006E43A8"/>
    <w:rsid w:val="006E4AFC"/>
    <w:rsid w:val="006E4B2F"/>
    <w:rsid w:val="006E4F42"/>
    <w:rsid w:val="006E6C16"/>
    <w:rsid w:val="006E7516"/>
    <w:rsid w:val="006E7544"/>
    <w:rsid w:val="006F1389"/>
    <w:rsid w:val="006F2939"/>
    <w:rsid w:val="006F3829"/>
    <w:rsid w:val="006F4368"/>
    <w:rsid w:val="006F4B01"/>
    <w:rsid w:val="006F6514"/>
    <w:rsid w:val="006F72B0"/>
    <w:rsid w:val="00701505"/>
    <w:rsid w:val="007016C2"/>
    <w:rsid w:val="007041B7"/>
    <w:rsid w:val="00705AB6"/>
    <w:rsid w:val="00706474"/>
    <w:rsid w:val="007069B0"/>
    <w:rsid w:val="007102B7"/>
    <w:rsid w:val="00711D11"/>
    <w:rsid w:val="007149E4"/>
    <w:rsid w:val="00714F89"/>
    <w:rsid w:val="00716399"/>
    <w:rsid w:val="00717E95"/>
    <w:rsid w:val="0072074F"/>
    <w:rsid w:val="00720D07"/>
    <w:rsid w:val="0072174B"/>
    <w:rsid w:val="00721A10"/>
    <w:rsid w:val="00721D8C"/>
    <w:rsid w:val="00722535"/>
    <w:rsid w:val="00722A0E"/>
    <w:rsid w:val="007254AA"/>
    <w:rsid w:val="00730189"/>
    <w:rsid w:val="00730389"/>
    <w:rsid w:val="0073147C"/>
    <w:rsid w:val="00731D60"/>
    <w:rsid w:val="007325BC"/>
    <w:rsid w:val="00733255"/>
    <w:rsid w:val="00733AEB"/>
    <w:rsid w:val="0073491B"/>
    <w:rsid w:val="00734A5B"/>
    <w:rsid w:val="00735917"/>
    <w:rsid w:val="0074006F"/>
    <w:rsid w:val="007419D9"/>
    <w:rsid w:val="007426A5"/>
    <w:rsid w:val="00743CA8"/>
    <w:rsid w:val="00744E76"/>
    <w:rsid w:val="00745216"/>
    <w:rsid w:val="00746012"/>
    <w:rsid w:val="007463D0"/>
    <w:rsid w:val="007475B9"/>
    <w:rsid w:val="00747841"/>
    <w:rsid w:val="00750B4E"/>
    <w:rsid w:val="00750E43"/>
    <w:rsid w:val="00751985"/>
    <w:rsid w:val="00753A11"/>
    <w:rsid w:val="007543E4"/>
    <w:rsid w:val="00755A6F"/>
    <w:rsid w:val="0075678A"/>
    <w:rsid w:val="007607CB"/>
    <w:rsid w:val="00760C19"/>
    <w:rsid w:val="00761ED6"/>
    <w:rsid w:val="0076438E"/>
    <w:rsid w:val="00765731"/>
    <w:rsid w:val="00765A67"/>
    <w:rsid w:val="00765A68"/>
    <w:rsid w:val="007664E6"/>
    <w:rsid w:val="00767FC0"/>
    <w:rsid w:val="00773789"/>
    <w:rsid w:val="00774090"/>
    <w:rsid w:val="00775751"/>
    <w:rsid w:val="00775798"/>
    <w:rsid w:val="00775BA6"/>
    <w:rsid w:val="00776785"/>
    <w:rsid w:val="0077737D"/>
    <w:rsid w:val="00781F0F"/>
    <w:rsid w:val="0078262E"/>
    <w:rsid w:val="007836CC"/>
    <w:rsid w:val="00783DBA"/>
    <w:rsid w:val="00783E5D"/>
    <w:rsid w:val="00784443"/>
    <w:rsid w:val="007863DD"/>
    <w:rsid w:val="00786553"/>
    <w:rsid w:val="00786820"/>
    <w:rsid w:val="00790639"/>
    <w:rsid w:val="00790E2F"/>
    <w:rsid w:val="00793F28"/>
    <w:rsid w:val="0079482C"/>
    <w:rsid w:val="00794CC6"/>
    <w:rsid w:val="0079713E"/>
    <w:rsid w:val="00797B6A"/>
    <w:rsid w:val="00797BDA"/>
    <w:rsid w:val="007A029D"/>
    <w:rsid w:val="007A09D7"/>
    <w:rsid w:val="007A176A"/>
    <w:rsid w:val="007A3800"/>
    <w:rsid w:val="007A3B9F"/>
    <w:rsid w:val="007A40C6"/>
    <w:rsid w:val="007A475A"/>
    <w:rsid w:val="007B0DC4"/>
    <w:rsid w:val="007B10B9"/>
    <w:rsid w:val="007B10E6"/>
    <w:rsid w:val="007B191E"/>
    <w:rsid w:val="007B3CEA"/>
    <w:rsid w:val="007B4558"/>
    <w:rsid w:val="007B46B2"/>
    <w:rsid w:val="007B4809"/>
    <w:rsid w:val="007C2527"/>
    <w:rsid w:val="007C3F90"/>
    <w:rsid w:val="007C4498"/>
    <w:rsid w:val="007C4B1E"/>
    <w:rsid w:val="007C4D8F"/>
    <w:rsid w:val="007C4DED"/>
    <w:rsid w:val="007C510D"/>
    <w:rsid w:val="007C57A3"/>
    <w:rsid w:val="007C587B"/>
    <w:rsid w:val="007C59E9"/>
    <w:rsid w:val="007C5AA1"/>
    <w:rsid w:val="007C6A6B"/>
    <w:rsid w:val="007C7876"/>
    <w:rsid w:val="007C7C0B"/>
    <w:rsid w:val="007C7D72"/>
    <w:rsid w:val="007D00FF"/>
    <w:rsid w:val="007D137C"/>
    <w:rsid w:val="007D300E"/>
    <w:rsid w:val="007D49B0"/>
    <w:rsid w:val="007D5F0D"/>
    <w:rsid w:val="007D79D7"/>
    <w:rsid w:val="007D7BA6"/>
    <w:rsid w:val="007E04F5"/>
    <w:rsid w:val="007E0EB8"/>
    <w:rsid w:val="007E1322"/>
    <w:rsid w:val="007E1855"/>
    <w:rsid w:val="007E70A1"/>
    <w:rsid w:val="007E7D08"/>
    <w:rsid w:val="007F038D"/>
    <w:rsid w:val="007F0411"/>
    <w:rsid w:val="007F092A"/>
    <w:rsid w:val="007F0A50"/>
    <w:rsid w:val="007F0A5A"/>
    <w:rsid w:val="007F39DF"/>
    <w:rsid w:val="007F3EF2"/>
    <w:rsid w:val="007F6411"/>
    <w:rsid w:val="007F6BCD"/>
    <w:rsid w:val="0080003C"/>
    <w:rsid w:val="00800CD0"/>
    <w:rsid w:val="008014FC"/>
    <w:rsid w:val="0080201E"/>
    <w:rsid w:val="008024E2"/>
    <w:rsid w:val="008028A4"/>
    <w:rsid w:val="00803D8D"/>
    <w:rsid w:val="00805357"/>
    <w:rsid w:val="008063FC"/>
    <w:rsid w:val="008075BB"/>
    <w:rsid w:val="008105E2"/>
    <w:rsid w:val="008133BE"/>
    <w:rsid w:val="0081468E"/>
    <w:rsid w:val="00820E50"/>
    <w:rsid w:val="00826676"/>
    <w:rsid w:val="008268AB"/>
    <w:rsid w:val="00830FEF"/>
    <w:rsid w:val="008316D5"/>
    <w:rsid w:val="00832ADA"/>
    <w:rsid w:val="0083346C"/>
    <w:rsid w:val="00834565"/>
    <w:rsid w:val="00834A59"/>
    <w:rsid w:val="00834E01"/>
    <w:rsid w:val="00835086"/>
    <w:rsid w:val="00835C8F"/>
    <w:rsid w:val="0083605B"/>
    <w:rsid w:val="00836378"/>
    <w:rsid w:val="008367EC"/>
    <w:rsid w:val="0083687F"/>
    <w:rsid w:val="00836A15"/>
    <w:rsid w:val="008408A1"/>
    <w:rsid w:val="008424B0"/>
    <w:rsid w:val="0084422F"/>
    <w:rsid w:val="00845030"/>
    <w:rsid w:val="00845079"/>
    <w:rsid w:val="008452CF"/>
    <w:rsid w:val="00846984"/>
    <w:rsid w:val="00846B78"/>
    <w:rsid w:val="00846E90"/>
    <w:rsid w:val="008473F2"/>
    <w:rsid w:val="00847979"/>
    <w:rsid w:val="0085012E"/>
    <w:rsid w:val="00851B79"/>
    <w:rsid w:val="00851BD1"/>
    <w:rsid w:val="00851D41"/>
    <w:rsid w:val="00852AFE"/>
    <w:rsid w:val="008531CC"/>
    <w:rsid w:val="008536A3"/>
    <w:rsid w:val="00853999"/>
    <w:rsid w:val="00853AA9"/>
    <w:rsid w:val="00855382"/>
    <w:rsid w:val="00855DC1"/>
    <w:rsid w:val="0085641A"/>
    <w:rsid w:val="00856A76"/>
    <w:rsid w:val="00857C2C"/>
    <w:rsid w:val="00860D73"/>
    <w:rsid w:val="00860F9B"/>
    <w:rsid w:val="00861BB7"/>
    <w:rsid w:val="00863887"/>
    <w:rsid w:val="00863B4A"/>
    <w:rsid w:val="00863C00"/>
    <w:rsid w:val="00866A9E"/>
    <w:rsid w:val="00866DE8"/>
    <w:rsid w:val="00870952"/>
    <w:rsid w:val="00871182"/>
    <w:rsid w:val="008734A8"/>
    <w:rsid w:val="00873AB0"/>
    <w:rsid w:val="0087458B"/>
    <w:rsid w:val="00874C9A"/>
    <w:rsid w:val="008768CA"/>
    <w:rsid w:val="008778E2"/>
    <w:rsid w:val="00877AF1"/>
    <w:rsid w:val="00877D4F"/>
    <w:rsid w:val="008802EF"/>
    <w:rsid w:val="00880FA7"/>
    <w:rsid w:val="00882806"/>
    <w:rsid w:val="0088319D"/>
    <w:rsid w:val="0088441F"/>
    <w:rsid w:val="008877CF"/>
    <w:rsid w:val="00887D78"/>
    <w:rsid w:val="00890F0D"/>
    <w:rsid w:val="00892BFB"/>
    <w:rsid w:val="00893511"/>
    <w:rsid w:val="008946A8"/>
    <w:rsid w:val="00896615"/>
    <w:rsid w:val="00897881"/>
    <w:rsid w:val="008A0CD4"/>
    <w:rsid w:val="008A4B21"/>
    <w:rsid w:val="008A5D58"/>
    <w:rsid w:val="008A6DDE"/>
    <w:rsid w:val="008A6DF1"/>
    <w:rsid w:val="008A7707"/>
    <w:rsid w:val="008A78D9"/>
    <w:rsid w:val="008B028B"/>
    <w:rsid w:val="008B05D6"/>
    <w:rsid w:val="008B0C3A"/>
    <w:rsid w:val="008B2459"/>
    <w:rsid w:val="008B277F"/>
    <w:rsid w:val="008B2F83"/>
    <w:rsid w:val="008B38B2"/>
    <w:rsid w:val="008B44FB"/>
    <w:rsid w:val="008B46BC"/>
    <w:rsid w:val="008B4CEB"/>
    <w:rsid w:val="008B6B03"/>
    <w:rsid w:val="008B72B2"/>
    <w:rsid w:val="008B7E2E"/>
    <w:rsid w:val="008C01F1"/>
    <w:rsid w:val="008C05EA"/>
    <w:rsid w:val="008C30B4"/>
    <w:rsid w:val="008C42CC"/>
    <w:rsid w:val="008C4EA1"/>
    <w:rsid w:val="008C57C4"/>
    <w:rsid w:val="008D0590"/>
    <w:rsid w:val="008D0BDF"/>
    <w:rsid w:val="008D183A"/>
    <w:rsid w:val="008D3D52"/>
    <w:rsid w:val="008D4DE1"/>
    <w:rsid w:val="008D50EF"/>
    <w:rsid w:val="008D63FB"/>
    <w:rsid w:val="008D66C6"/>
    <w:rsid w:val="008D6E33"/>
    <w:rsid w:val="008D751A"/>
    <w:rsid w:val="008E1E55"/>
    <w:rsid w:val="008E2288"/>
    <w:rsid w:val="008E43DA"/>
    <w:rsid w:val="008E55A1"/>
    <w:rsid w:val="008E5A63"/>
    <w:rsid w:val="008E637E"/>
    <w:rsid w:val="008F0399"/>
    <w:rsid w:val="008F144E"/>
    <w:rsid w:val="008F1533"/>
    <w:rsid w:val="008F1E6F"/>
    <w:rsid w:val="008F1E93"/>
    <w:rsid w:val="008F3216"/>
    <w:rsid w:val="008F44F3"/>
    <w:rsid w:val="008F46FA"/>
    <w:rsid w:val="00900EBB"/>
    <w:rsid w:val="00901453"/>
    <w:rsid w:val="00901525"/>
    <w:rsid w:val="00901617"/>
    <w:rsid w:val="00901A59"/>
    <w:rsid w:val="0090234A"/>
    <w:rsid w:val="00902407"/>
    <w:rsid w:val="0090271F"/>
    <w:rsid w:val="00902995"/>
    <w:rsid w:val="00902AAD"/>
    <w:rsid w:val="00902E23"/>
    <w:rsid w:val="0090342F"/>
    <w:rsid w:val="00904757"/>
    <w:rsid w:val="00904F6C"/>
    <w:rsid w:val="00907A50"/>
    <w:rsid w:val="00907E05"/>
    <w:rsid w:val="00912551"/>
    <w:rsid w:val="00912C55"/>
    <w:rsid w:val="0091348E"/>
    <w:rsid w:val="00913507"/>
    <w:rsid w:val="009135EA"/>
    <w:rsid w:val="009149A8"/>
    <w:rsid w:val="0091772F"/>
    <w:rsid w:val="0092256E"/>
    <w:rsid w:val="009226BC"/>
    <w:rsid w:val="00923332"/>
    <w:rsid w:val="00923913"/>
    <w:rsid w:val="00924CF1"/>
    <w:rsid w:val="00924E70"/>
    <w:rsid w:val="00926030"/>
    <w:rsid w:val="009267F3"/>
    <w:rsid w:val="009273FF"/>
    <w:rsid w:val="009275E6"/>
    <w:rsid w:val="009278D8"/>
    <w:rsid w:val="00927EEF"/>
    <w:rsid w:val="009312CC"/>
    <w:rsid w:val="009325FE"/>
    <w:rsid w:val="00932705"/>
    <w:rsid w:val="00933324"/>
    <w:rsid w:val="00934583"/>
    <w:rsid w:val="009351EF"/>
    <w:rsid w:val="00941F5D"/>
    <w:rsid w:val="00942EC2"/>
    <w:rsid w:val="009446F2"/>
    <w:rsid w:val="00945DBB"/>
    <w:rsid w:val="009464BF"/>
    <w:rsid w:val="00947439"/>
    <w:rsid w:val="009477D5"/>
    <w:rsid w:val="0094785E"/>
    <w:rsid w:val="00950D28"/>
    <w:rsid w:val="009518F4"/>
    <w:rsid w:val="009520E7"/>
    <w:rsid w:val="0095334F"/>
    <w:rsid w:val="0095416E"/>
    <w:rsid w:val="00955339"/>
    <w:rsid w:val="00955D2C"/>
    <w:rsid w:val="00956749"/>
    <w:rsid w:val="00956C9F"/>
    <w:rsid w:val="00956FAC"/>
    <w:rsid w:val="00956FE8"/>
    <w:rsid w:val="00960145"/>
    <w:rsid w:val="00960FE0"/>
    <w:rsid w:val="00963320"/>
    <w:rsid w:val="00963528"/>
    <w:rsid w:val="00963DF2"/>
    <w:rsid w:val="009647E9"/>
    <w:rsid w:val="009649D7"/>
    <w:rsid w:val="009657AC"/>
    <w:rsid w:val="00967A2C"/>
    <w:rsid w:val="009709BA"/>
    <w:rsid w:val="009716B5"/>
    <w:rsid w:val="0097410F"/>
    <w:rsid w:val="00975AEF"/>
    <w:rsid w:val="00977485"/>
    <w:rsid w:val="00977536"/>
    <w:rsid w:val="00980043"/>
    <w:rsid w:val="00980655"/>
    <w:rsid w:val="00981CF3"/>
    <w:rsid w:val="00982E66"/>
    <w:rsid w:val="00985B34"/>
    <w:rsid w:val="00986019"/>
    <w:rsid w:val="00990FF7"/>
    <w:rsid w:val="00991171"/>
    <w:rsid w:val="00991704"/>
    <w:rsid w:val="00991BE8"/>
    <w:rsid w:val="0099279B"/>
    <w:rsid w:val="0099420D"/>
    <w:rsid w:val="009955D3"/>
    <w:rsid w:val="00997ABB"/>
    <w:rsid w:val="009A0050"/>
    <w:rsid w:val="009A0CC8"/>
    <w:rsid w:val="009A1425"/>
    <w:rsid w:val="009A28F0"/>
    <w:rsid w:val="009A459B"/>
    <w:rsid w:val="009A46CD"/>
    <w:rsid w:val="009A6DCE"/>
    <w:rsid w:val="009B1D3A"/>
    <w:rsid w:val="009B2466"/>
    <w:rsid w:val="009B2A94"/>
    <w:rsid w:val="009B392F"/>
    <w:rsid w:val="009B41F2"/>
    <w:rsid w:val="009B44C2"/>
    <w:rsid w:val="009B45ED"/>
    <w:rsid w:val="009B4BE7"/>
    <w:rsid w:val="009B4EF0"/>
    <w:rsid w:val="009B53EC"/>
    <w:rsid w:val="009B6A20"/>
    <w:rsid w:val="009C153F"/>
    <w:rsid w:val="009C181B"/>
    <w:rsid w:val="009C3515"/>
    <w:rsid w:val="009C35CB"/>
    <w:rsid w:val="009C46E3"/>
    <w:rsid w:val="009C4CA7"/>
    <w:rsid w:val="009C5835"/>
    <w:rsid w:val="009C6BE6"/>
    <w:rsid w:val="009D0171"/>
    <w:rsid w:val="009D179F"/>
    <w:rsid w:val="009D2B21"/>
    <w:rsid w:val="009D4487"/>
    <w:rsid w:val="009D6066"/>
    <w:rsid w:val="009D74F2"/>
    <w:rsid w:val="009E0BAF"/>
    <w:rsid w:val="009E1674"/>
    <w:rsid w:val="009E30BF"/>
    <w:rsid w:val="009E3B84"/>
    <w:rsid w:val="009E3EFC"/>
    <w:rsid w:val="009E4CD4"/>
    <w:rsid w:val="009E5709"/>
    <w:rsid w:val="009E6EC2"/>
    <w:rsid w:val="009E6FAD"/>
    <w:rsid w:val="009E74CA"/>
    <w:rsid w:val="009E7C2A"/>
    <w:rsid w:val="009F1918"/>
    <w:rsid w:val="009F27B2"/>
    <w:rsid w:val="009F37B7"/>
    <w:rsid w:val="009F443B"/>
    <w:rsid w:val="009F48D2"/>
    <w:rsid w:val="009F6E29"/>
    <w:rsid w:val="00A01AFE"/>
    <w:rsid w:val="00A021B4"/>
    <w:rsid w:val="00A0272B"/>
    <w:rsid w:val="00A028A4"/>
    <w:rsid w:val="00A02B6E"/>
    <w:rsid w:val="00A036D1"/>
    <w:rsid w:val="00A03B8C"/>
    <w:rsid w:val="00A0496C"/>
    <w:rsid w:val="00A04A31"/>
    <w:rsid w:val="00A04E42"/>
    <w:rsid w:val="00A056D9"/>
    <w:rsid w:val="00A06077"/>
    <w:rsid w:val="00A06079"/>
    <w:rsid w:val="00A069E8"/>
    <w:rsid w:val="00A07995"/>
    <w:rsid w:val="00A10F02"/>
    <w:rsid w:val="00A13AFD"/>
    <w:rsid w:val="00A14174"/>
    <w:rsid w:val="00A164B4"/>
    <w:rsid w:val="00A17075"/>
    <w:rsid w:val="00A17A35"/>
    <w:rsid w:val="00A20B1D"/>
    <w:rsid w:val="00A2168C"/>
    <w:rsid w:val="00A23472"/>
    <w:rsid w:val="00A23702"/>
    <w:rsid w:val="00A257A5"/>
    <w:rsid w:val="00A26FE9"/>
    <w:rsid w:val="00A309BB"/>
    <w:rsid w:val="00A30BB6"/>
    <w:rsid w:val="00A30EAE"/>
    <w:rsid w:val="00A31E71"/>
    <w:rsid w:val="00A323E8"/>
    <w:rsid w:val="00A324C5"/>
    <w:rsid w:val="00A32837"/>
    <w:rsid w:val="00A32B94"/>
    <w:rsid w:val="00A33754"/>
    <w:rsid w:val="00A33916"/>
    <w:rsid w:val="00A339C8"/>
    <w:rsid w:val="00A34D36"/>
    <w:rsid w:val="00A355CC"/>
    <w:rsid w:val="00A36A1B"/>
    <w:rsid w:val="00A36B37"/>
    <w:rsid w:val="00A37CF5"/>
    <w:rsid w:val="00A40669"/>
    <w:rsid w:val="00A413E9"/>
    <w:rsid w:val="00A41C31"/>
    <w:rsid w:val="00A423D1"/>
    <w:rsid w:val="00A43FDC"/>
    <w:rsid w:val="00A44C6C"/>
    <w:rsid w:val="00A44E98"/>
    <w:rsid w:val="00A453B7"/>
    <w:rsid w:val="00A46CED"/>
    <w:rsid w:val="00A46DBC"/>
    <w:rsid w:val="00A47206"/>
    <w:rsid w:val="00A47A25"/>
    <w:rsid w:val="00A502C8"/>
    <w:rsid w:val="00A5101D"/>
    <w:rsid w:val="00A52158"/>
    <w:rsid w:val="00A52C56"/>
    <w:rsid w:val="00A53724"/>
    <w:rsid w:val="00A5392D"/>
    <w:rsid w:val="00A5455C"/>
    <w:rsid w:val="00A55ED4"/>
    <w:rsid w:val="00A6046E"/>
    <w:rsid w:val="00A62795"/>
    <w:rsid w:val="00A64CF3"/>
    <w:rsid w:val="00A64EB9"/>
    <w:rsid w:val="00A66D53"/>
    <w:rsid w:val="00A66D9F"/>
    <w:rsid w:val="00A66DB6"/>
    <w:rsid w:val="00A674E9"/>
    <w:rsid w:val="00A70E4D"/>
    <w:rsid w:val="00A7132A"/>
    <w:rsid w:val="00A71D97"/>
    <w:rsid w:val="00A73D91"/>
    <w:rsid w:val="00A77395"/>
    <w:rsid w:val="00A80008"/>
    <w:rsid w:val="00A81A8D"/>
    <w:rsid w:val="00A81CC0"/>
    <w:rsid w:val="00A81DAB"/>
    <w:rsid w:val="00A820CF"/>
    <w:rsid w:val="00A82346"/>
    <w:rsid w:val="00A827B4"/>
    <w:rsid w:val="00A85A7E"/>
    <w:rsid w:val="00A869AF"/>
    <w:rsid w:val="00A87128"/>
    <w:rsid w:val="00A87FB6"/>
    <w:rsid w:val="00A92004"/>
    <w:rsid w:val="00A93DFB"/>
    <w:rsid w:val="00A9401D"/>
    <w:rsid w:val="00A95553"/>
    <w:rsid w:val="00A95986"/>
    <w:rsid w:val="00A95EDC"/>
    <w:rsid w:val="00A9702F"/>
    <w:rsid w:val="00AA0287"/>
    <w:rsid w:val="00AA08DE"/>
    <w:rsid w:val="00AA157A"/>
    <w:rsid w:val="00AA1D8A"/>
    <w:rsid w:val="00AA2719"/>
    <w:rsid w:val="00AA5651"/>
    <w:rsid w:val="00AA60A7"/>
    <w:rsid w:val="00AA6301"/>
    <w:rsid w:val="00AA6332"/>
    <w:rsid w:val="00AA6B88"/>
    <w:rsid w:val="00AB0676"/>
    <w:rsid w:val="00AB0939"/>
    <w:rsid w:val="00AB1BA9"/>
    <w:rsid w:val="00AB2B08"/>
    <w:rsid w:val="00AB40C2"/>
    <w:rsid w:val="00AB4571"/>
    <w:rsid w:val="00AB45D2"/>
    <w:rsid w:val="00AB600A"/>
    <w:rsid w:val="00AB7757"/>
    <w:rsid w:val="00AC0121"/>
    <w:rsid w:val="00AC0697"/>
    <w:rsid w:val="00AC09A5"/>
    <w:rsid w:val="00AC0A03"/>
    <w:rsid w:val="00AC1254"/>
    <w:rsid w:val="00AC362B"/>
    <w:rsid w:val="00AC7B34"/>
    <w:rsid w:val="00AD03CC"/>
    <w:rsid w:val="00AD09A1"/>
    <w:rsid w:val="00AD0FC4"/>
    <w:rsid w:val="00AD11EB"/>
    <w:rsid w:val="00AD35BD"/>
    <w:rsid w:val="00AD600F"/>
    <w:rsid w:val="00AE02D7"/>
    <w:rsid w:val="00AE04CB"/>
    <w:rsid w:val="00AE101C"/>
    <w:rsid w:val="00AE1195"/>
    <w:rsid w:val="00AE1334"/>
    <w:rsid w:val="00AE215C"/>
    <w:rsid w:val="00AE2349"/>
    <w:rsid w:val="00AE329C"/>
    <w:rsid w:val="00AE4006"/>
    <w:rsid w:val="00AE44B6"/>
    <w:rsid w:val="00AE4C58"/>
    <w:rsid w:val="00AE4D3E"/>
    <w:rsid w:val="00AE6CBE"/>
    <w:rsid w:val="00AE7026"/>
    <w:rsid w:val="00AE726B"/>
    <w:rsid w:val="00AE744A"/>
    <w:rsid w:val="00AE7489"/>
    <w:rsid w:val="00AE756A"/>
    <w:rsid w:val="00AF04F0"/>
    <w:rsid w:val="00AF04FA"/>
    <w:rsid w:val="00AF104C"/>
    <w:rsid w:val="00AF1410"/>
    <w:rsid w:val="00AF20A3"/>
    <w:rsid w:val="00AF2CE5"/>
    <w:rsid w:val="00AF302B"/>
    <w:rsid w:val="00AF36F0"/>
    <w:rsid w:val="00AF47A4"/>
    <w:rsid w:val="00AF4C51"/>
    <w:rsid w:val="00AF4DEF"/>
    <w:rsid w:val="00AF4F74"/>
    <w:rsid w:val="00AF749F"/>
    <w:rsid w:val="00B002DF"/>
    <w:rsid w:val="00B00BD6"/>
    <w:rsid w:val="00B0559B"/>
    <w:rsid w:val="00B05A1B"/>
    <w:rsid w:val="00B07081"/>
    <w:rsid w:val="00B1006C"/>
    <w:rsid w:val="00B10E02"/>
    <w:rsid w:val="00B1314A"/>
    <w:rsid w:val="00B13E7E"/>
    <w:rsid w:val="00B15449"/>
    <w:rsid w:val="00B1558E"/>
    <w:rsid w:val="00B15873"/>
    <w:rsid w:val="00B1593E"/>
    <w:rsid w:val="00B1795A"/>
    <w:rsid w:val="00B21616"/>
    <w:rsid w:val="00B21E5E"/>
    <w:rsid w:val="00B222C2"/>
    <w:rsid w:val="00B22A5C"/>
    <w:rsid w:val="00B24816"/>
    <w:rsid w:val="00B25832"/>
    <w:rsid w:val="00B258CC"/>
    <w:rsid w:val="00B30196"/>
    <w:rsid w:val="00B308AF"/>
    <w:rsid w:val="00B30B6A"/>
    <w:rsid w:val="00B3243D"/>
    <w:rsid w:val="00B33E08"/>
    <w:rsid w:val="00B4365C"/>
    <w:rsid w:val="00B45831"/>
    <w:rsid w:val="00B45EB3"/>
    <w:rsid w:val="00B504D7"/>
    <w:rsid w:val="00B50C94"/>
    <w:rsid w:val="00B53E6A"/>
    <w:rsid w:val="00B54CA9"/>
    <w:rsid w:val="00B5515C"/>
    <w:rsid w:val="00B5621C"/>
    <w:rsid w:val="00B56998"/>
    <w:rsid w:val="00B57503"/>
    <w:rsid w:val="00B60220"/>
    <w:rsid w:val="00B6055C"/>
    <w:rsid w:val="00B6230F"/>
    <w:rsid w:val="00B62421"/>
    <w:rsid w:val="00B656FC"/>
    <w:rsid w:val="00B66A7E"/>
    <w:rsid w:val="00B708F7"/>
    <w:rsid w:val="00B70C66"/>
    <w:rsid w:val="00B70C8A"/>
    <w:rsid w:val="00B725DA"/>
    <w:rsid w:val="00B72FD0"/>
    <w:rsid w:val="00B7315B"/>
    <w:rsid w:val="00B755B7"/>
    <w:rsid w:val="00B80478"/>
    <w:rsid w:val="00B8172B"/>
    <w:rsid w:val="00B82754"/>
    <w:rsid w:val="00B82F29"/>
    <w:rsid w:val="00B836F5"/>
    <w:rsid w:val="00B84A7C"/>
    <w:rsid w:val="00B869B0"/>
    <w:rsid w:val="00B90779"/>
    <w:rsid w:val="00B90834"/>
    <w:rsid w:val="00B9152F"/>
    <w:rsid w:val="00B91F5D"/>
    <w:rsid w:val="00B922A9"/>
    <w:rsid w:val="00B92D07"/>
    <w:rsid w:val="00B9331D"/>
    <w:rsid w:val="00B933BD"/>
    <w:rsid w:val="00B9734B"/>
    <w:rsid w:val="00B97B7B"/>
    <w:rsid w:val="00BA06AC"/>
    <w:rsid w:val="00BA0A2C"/>
    <w:rsid w:val="00BA14A1"/>
    <w:rsid w:val="00BA66B0"/>
    <w:rsid w:val="00BB223B"/>
    <w:rsid w:val="00BB24DE"/>
    <w:rsid w:val="00BB28C5"/>
    <w:rsid w:val="00BB4064"/>
    <w:rsid w:val="00BB5833"/>
    <w:rsid w:val="00BB713F"/>
    <w:rsid w:val="00BC0F7D"/>
    <w:rsid w:val="00BC19B8"/>
    <w:rsid w:val="00BC1AFA"/>
    <w:rsid w:val="00BC1CE0"/>
    <w:rsid w:val="00BC232E"/>
    <w:rsid w:val="00BC2C3C"/>
    <w:rsid w:val="00BC41F5"/>
    <w:rsid w:val="00BC42D2"/>
    <w:rsid w:val="00BC6527"/>
    <w:rsid w:val="00BC671F"/>
    <w:rsid w:val="00BC7959"/>
    <w:rsid w:val="00BD0980"/>
    <w:rsid w:val="00BD1865"/>
    <w:rsid w:val="00BD1EAC"/>
    <w:rsid w:val="00BD1EBE"/>
    <w:rsid w:val="00BD2816"/>
    <w:rsid w:val="00BD3541"/>
    <w:rsid w:val="00BD4707"/>
    <w:rsid w:val="00BD4A79"/>
    <w:rsid w:val="00BD558F"/>
    <w:rsid w:val="00BD6196"/>
    <w:rsid w:val="00BE04EC"/>
    <w:rsid w:val="00BE0D1A"/>
    <w:rsid w:val="00BE1D9A"/>
    <w:rsid w:val="00BE31ED"/>
    <w:rsid w:val="00BE4B31"/>
    <w:rsid w:val="00BE567C"/>
    <w:rsid w:val="00BE5D48"/>
    <w:rsid w:val="00BE664A"/>
    <w:rsid w:val="00BE689A"/>
    <w:rsid w:val="00BF111F"/>
    <w:rsid w:val="00BF1D41"/>
    <w:rsid w:val="00BF20F0"/>
    <w:rsid w:val="00BF3147"/>
    <w:rsid w:val="00BF4078"/>
    <w:rsid w:val="00BF410B"/>
    <w:rsid w:val="00BF4342"/>
    <w:rsid w:val="00BF43AA"/>
    <w:rsid w:val="00BF4650"/>
    <w:rsid w:val="00BF6A0E"/>
    <w:rsid w:val="00BF6E6C"/>
    <w:rsid w:val="00C01A2B"/>
    <w:rsid w:val="00C01DD2"/>
    <w:rsid w:val="00C024CA"/>
    <w:rsid w:val="00C03475"/>
    <w:rsid w:val="00C04EE0"/>
    <w:rsid w:val="00C10A68"/>
    <w:rsid w:val="00C10D7F"/>
    <w:rsid w:val="00C10FFD"/>
    <w:rsid w:val="00C1234B"/>
    <w:rsid w:val="00C12AA6"/>
    <w:rsid w:val="00C12CCE"/>
    <w:rsid w:val="00C1389A"/>
    <w:rsid w:val="00C14E8B"/>
    <w:rsid w:val="00C16A5D"/>
    <w:rsid w:val="00C21000"/>
    <w:rsid w:val="00C22D37"/>
    <w:rsid w:val="00C22EEE"/>
    <w:rsid w:val="00C2353F"/>
    <w:rsid w:val="00C242BE"/>
    <w:rsid w:val="00C24354"/>
    <w:rsid w:val="00C24ECC"/>
    <w:rsid w:val="00C25A11"/>
    <w:rsid w:val="00C26610"/>
    <w:rsid w:val="00C26D49"/>
    <w:rsid w:val="00C30B12"/>
    <w:rsid w:val="00C32FC8"/>
    <w:rsid w:val="00C33079"/>
    <w:rsid w:val="00C34698"/>
    <w:rsid w:val="00C3523A"/>
    <w:rsid w:val="00C36039"/>
    <w:rsid w:val="00C3645C"/>
    <w:rsid w:val="00C41992"/>
    <w:rsid w:val="00C423FA"/>
    <w:rsid w:val="00C439E1"/>
    <w:rsid w:val="00C43DB7"/>
    <w:rsid w:val="00C43FAF"/>
    <w:rsid w:val="00C44D23"/>
    <w:rsid w:val="00C45231"/>
    <w:rsid w:val="00C4562B"/>
    <w:rsid w:val="00C459A8"/>
    <w:rsid w:val="00C47233"/>
    <w:rsid w:val="00C518C4"/>
    <w:rsid w:val="00C51B10"/>
    <w:rsid w:val="00C51F11"/>
    <w:rsid w:val="00C51FEC"/>
    <w:rsid w:val="00C52192"/>
    <w:rsid w:val="00C5219F"/>
    <w:rsid w:val="00C525BF"/>
    <w:rsid w:val="00C5381F"/>
    <w:rsid w:val="00C53E86"/>
    <w:rsid w:val="00C545B5"/>
    <w:rsid w:val="00C550E4"/>
    <w:rsid w:val="00C57280"/>
    <w:rsid w:val="00C6029F"/>
    <w:rsid w:val="00C617B2"/>
    <w:rsid w:val="00C6189A"/>
    <w:rsid w:val="00C6279F"/>
    <w:rsid w:val="00C63772"/>
    <w:rsid w:val="00C637BC"/>
    <w:rsid w:val="00C654FB"/>
    <w:rsid w:val="00C659B8"/>
    <w:rsid w:val="00C6607A"/>
    <w:rsid w:val="00C667A9"/>
    <w:rsid w:val="00C6736B"/>
    <w:rsid w:val="00C67464"/>
    <w:rsid w:val="00C707A9"/>
    <w:rsid w:val="00C71988"/>
    <w:rsid w:val="00C72833"/>
    <w:rsid w:val="00C748B3"/>
    <w:rsid w:val="00C755BE"/>
    <w:rsid w:val="00C7588F"/>
    <w:rsid w:val="00C77997"/>
    <w:rsid w:val="00C810FA"/>
    <w:rsid w:val="00C811E9"/>
    <w:rsid w:val="00C83B23"/>
    <w:rsid w:val="00C854C1"/>
    <w:rsid w:val="00C8568D"/>
    <w:rsid w:val="00C8640C"/>
    <w:rsid w:val="00C86C65"/>
    <w:rsid w:val="00C90836"/>
    <w:rsid w:val="00C90F18"/>
    <w:rsid w:val="00C92952"/>
    <w:rsid w:val="00C93E93"/>
    <w:rsid w:val="00C93F40"/>
    <w:rsid w:val="00C94596"/>
    <w:rsid w:val="00C956A0"/>
    <w:rsid w:val="00C95859"/>
    <w:rsid w:val="00C95870"/>
    <w:rsid w:val="00C968B1"/>
    <w:rsid w:val="00C96CA9"/>
    <w:rsid w:val="00CA0DFF"/>
    <w:rsid w:val="00CA24C6"/>
    <w:rsid w:val="00CA33C8"/>
    <w:rsid w:val="00CA3D0C"/>
    <w:rsid w:val="00CA3DBF"/>
    <w:rsid w:val="00CA581B"/>
    <w:rsid w:val="00CA5DA2"/>
    <w:rsid w:val="00CA6BF2"/>
    <w:rsid w:val="00CA6D0E"/>
    <w:rsid w:val="00CA7A25"/>
    <w:rsid w:val="00CB5162"/>
    <w:rsid w:val="00CB5492"/>
    <w:rsid w:val="00CB709A"/>
    <w:rsid w:val="00CB7616"/>
    <w:rsid w:val="00CB7878"/>
    <w:rsid w:val="00CB7C7B"/>
    <w:rsid w:val="00CC007F"/>
    <w:rsid w:val="00CC310C"/>
    <w:rsid w:val="00CC32F7"/>
    <w:rsid w:val="00CC548D"/>
    <w:rsid w:val="00CC579D"/>
    <w:rsid w:val="00CC6FE8"/>
    <w:rsid w:val="00CC7201"/>
    <w:rsid w:val="00CD012B"/>
    <w:rsid w:val="00CD135F"/>
    <w:rsid w:val="00CD2529"/>
    <w:rsid w:val="00CD2EE7"/>
    <w:rsid w:val="00CD33DF"/>
    <w:rsid w:val="00CD5191"/>
    <w:rsid w:val="00CD582A"/>
    <w:rsid w:val="00CD6537"/>
    <w:rsid w:val="00CD6A04"/>
    <w:rsid w:val="00CD732E"/>
    <w:rsid w:val="00CE0D53"/>
    <w:rsid w:val="00CE147F"/>
    <w:rsid w:val="00CE2FCF"/>
    <w:rsid w:val="00CE3735"/>
    <w:rsid w:val="00CE4D8E"/>
    <w:rsid w:val="00CE53A3"/>
    <w:rsid w:val="00CE6BE5"/>
    <w:rsid w:val="00CF0BF6"/>
    <w:rsid w:val="00CF1E44"/>
    <w:rsid w:val="00CF2323"/>
    <w:rsid w:val="00CF3C23"/>
    <w:rsid w:val="00CF41A6"/>
    <w:rsid w:val="00CF4B79"/>
    <w:rsid w:val="00CF51D9"/>
    <w:rsid w:val="00CF53E1"/>
    <w:rsid w:val="00CF6ECD"/>
    <w:rsid w:val="00CF729D"/>
    <w:rsid w:val="00D007B1"/>
    <w:rsid w:val="00D03635"/>
    <w:rsid w:val="00D042BC"/>
    <w:rsid w:val="00D04558"/>
    <w:rsid w:val="00D04B28"/>
    <w:rsid w:val="00D052BC"/>
    <w:rsid w:val="00D059B5"/>
    <w:rsid w:val="00D06706"/>
    <w:rsid w:val="00D10599"/>
    <w:rsid w:val="00D1092C"/>
    <w:rsid w:val="00D111EF"/>
    <w:rsid w:val="00D11245"/>
    <w:rsid w:val="00D1219C"/>
    <w:rsid w:val="00D130DC"/>
    <w:rsid w:val="00D13CF2"/>
    <w:rsid w:val="00D146EE"/>
    <w:rsid w:val="00D15CC4"/>
    <w:rsid w:val="00D15DEB"/>
    <w:rsid w:val="00D16026"/>
    <w:rsid w:val="00D167D3"/>
    <w:rsid w:val="00D179E0"/>
    <w:rsid w:val="00D20599"/>
    <w:rsid w:val="00D20D18"/>
    <w:rsid w:val="00D21081"/>
    <w:rsid w:val="00D21A37"/>
    <w:rsid w:val="00D25507"/>
    <w:rsid w:val="00D25570"/>
    <w:rsid w:val="00D25D3F"/>
    <w:rsid w:val="00D26430"/>
    <w:rsid w:val="00D2693B"/>
    <w:rsid w:val="00D27C41"/>
    <w:rsid w:val="00D3062E"/>
    <w:rsid w:val="00D30D23"/>
    <w:rsid w:val="00D31BA2"/>
    <w:rsid w:val="00D326C8"/>
    <w:rsid w:val="00D34C41"/>
    <w:rsid w:val="00D35F09"/>
    <w:rsid w:val="00D36B4C"/>
    <w:rsid w:val="00D408F8"/>
    <w:rsid w:val="00D40986"/>
    <w:rsid w:val="00D40DB4"/>
    <w:rsid w:val="00D40F10"/>
    <w:rsid w:val="00D41824"/>
    <w:rsid w:val="00D42B60"/>
    <w:rsid w:val="00D4457F"/>
    <w:rsid w:val="00D47151"/>
    <w:rsid w:val="00D47596"/>
    <w:rsid w:val="00D50505"/>
    <w:rsid w:val="00D5083D"/>
    <w:rsid w:val="00D513B6"/>
    <w:rsid w:val="00D51B74"/>
    <w:rsid w:val="00D51C27"/>
    <w:rsid w:val="00D5342E"/>
    <w:rsid w:val="00D53486"/>
    <w:rsid w:val="00D535EE"/>
    <w:rsid w:val="00D53E4A"/>
    <w:rsid w:val="00D54403"/>
    <w:rsid w:val="00D547FD"/>
    <w:rsid w:val="00D54EDC"/>
    <w:rsid w:val="00D555CE"/>
    <w:rsid w:val="00D600DD"/>
    <w:rsid w:val="00D60BC9"/>
    <w:rsid w:val="00D61373"/>
    <w:rsid w:val="00D61D47"/>
    <w:rsid w:val="00D629EA"/>
    <w:rsid w:val="00D6308D"/>
    <w:rsid w:val="00D632D4"/>
    <w:rsid w:val="00D644B2"/>
    <w:rsid w:val="00D64EA3"/>
    <w:rsid w:val="00D66645"/>
    <w:rsid w:val="00D668B3"/>
    <w:rsid w:val="00D67FC1"/>
    <w:rsid w:val="00D711BC"/>
    <w:rsid w:val="00D71B2A"/>
    <w:rsid w:val="00D71C62"/>
    <w:rsid w:val="00D72417"/>
    <w:rsid w:val="00D73216"/>
    <w:rsid w:val="00D738D6"/>
    <w:rsid w:val="00D73968"/>
    <w:rsid w:val="00D74304"/>
    <w:rsid w:val="00D7543C"/>
    <w:rsid w:val="00D755EB"/>
    <w:rsid w:val="00D75870"/>
    <w:rsid w:val="00D75D87"/>
    <w:rsid w:val="00D76FD0"/>
    <w:rsid w:val="00D77155"/>
    <w:rsid w:val="00D77E4E"/>
    <w:rsid w:val="00D806CA"/>
    <w:rsid w:val="00D814F3"/>
    <w:rsid w:val="00D82614"/>
    <w:rsid w:val="00D82AF1"/>
    <w:rsid w:val="00D84DF2"/>
    <w:rsid w:val="00D85BB1"/>
    <w:rsid w:val="00D876EB"/>
    <w:rsid w:val="00D87E00"/>
    <w:rsid w:val="00D87E03"/>
    <w:rsid w:val="00D90C3A"/>
    <w:rsid w:val="00D90FA6"/>
    <w:rsid w:val="00D91144"/>
    <w:rsid w:val="00D9134D"/>
    <w:rsid w:val="00D91746"/>
    <w:rsid w:val="00D91CC2"/>
    <w:rsid w:val="00D93731"/>
    <w:rsid w:val="00D93DC8"/>
    <w:rsid w:val="00D93ED0"/>
    <w:rsid w:val="00D94B5A"/>
    <w:rsid w:val="00D958E8"/>
    <w:rsid w:val="00D96CB4"/>
    <w:rsid w:val="00DA0790"/>
    <w:rsid w:val="00DA1EA6"/>
    <w:rsid w:val="00DA2515"/>
    <w:rsid w:val="00DA2979"/>
    <w:rsid w:val="00DA3522"/>
    <w:rsid w:val="00DA3A2F"/>
    <w:rsid w:val="00DA49C3"/>
    <w:rsid w:val="00DA4EAE"/>
    <w:rsid w:val="00DA522D"/>
    <w:rsid w:val="00DA5698"/>
    <w:rsid w:val="00DA5CEA"/>
    <w:rsid w:val="00DA7A03"/>
    <w:rsid w:val="00DB1818"/>
    <w:rsid w:val="00DB1D15"/>
    <w:rsid w:val="00DB41FA"/>
    <w:rsid w:val="00DB7187"/>
    <w:rsid w:val="00DC1108"/>
    <w:rsid w:val="00DC1C69"/>
    <w:rsid w:val="00DC309B"/>
    <w:rsid w:val="00DC30F3"/>
    <w:rsid w:val="00DC37AE"/>
    <w:rsid w:val="00DC479C"/>
    <w:rsid w:val="00DC486C"/>
    <w:rsid w:val="00DC4919"/>
    <w:rsid w:val="00DC4DA2"/>
    <w:rsid w:val="00DC55D6"/>
    <w:rsid w:val="00DC709C"/>
    <w:rsid w:val="00DD29BF"/>
    <w:rsid w:val="00DD3147"/>
    <w:rsid w:val="00DD63B9"/>
    <w:rsid w:val="00DE0F75"/>
    <w:rsid w:val="00DE16D9"/>
    <w:rsid w:val="00DE29E0"/>
    <w:rsid w:val="00DE4498"/>
    <w:rsid w:val="00DE5801"/>
    <w:rsid w:val="00DE6218"/>
    <w:rsid w:val="00DE7BB0"/>
    <w:rsid w:val="00DF0E57"/>
    <w:rsid w:val="00DF2B1F"/>
    <w:rsid w:val="00DF2ECA"/>
    <w:rsid w:val="00DF4570"/>
    <w:rsid w:val="00DF47D2"/>
    <w:rsid w:val="00DF50A6"/>
    <w:rsid w:val="00DF60E3"/>
    <w:rsid w:val="00DF62CD"/>
    <w:rsid w:val="00DF6B2E"/>
    <w:rsid w:val="00DF70C4"/>
    <w:rsid w:val="00DF76F8"/>
    <w:rsid w:val="00DF7898"/>
    <w:rsid w:val="00E003C5"/>
    <w:rsid w:val="00E00E22"/>
    <w:rsid w:val="00E03051"/>
    <w:rsid w:val="00E046C8"/>
    <w:rsid w:val="00E052F6"/>
    <w:rsid w:val="00E06700"/>
    <w:rsid w:val="00E07958"/>
    <w:rsid w:val="00E123E1"/>
    <w:rsid w:val="00E12AE6"/>
    <w:rsid w:val="00E13B09"/>
    <w:rsid w:val="00E145F6"/>
    <w:rsid w:val="00E14E90"/>
    <w:rsid w:val="00E1541F"/>
    <w:rsid w:val="00E1559A"/>
    <w:rsid w:val="00E158C2"/>
    <w:rsid w:val="00E17EAA"/>
    <w:rsid w:val="00E20654"/>
    <w:rsid w:val="00E20D70"/>
    <w:rsid w:val="00E20FEE"/>
    <w:rsid w:val="00E21F64"/>
    <w:rsid w:val="00E23801"/>
    <w:rsid w:val="00E24A85"/>
    <w:rsid w:val="00E25043"/>
    <w:rsid w:val="00E26330"/>
    <w:rsid w:val="00E2636D"/>
    <w:rsid w:val="00E2700E"/>
    <w:rsid w:val="00E27603"/>
    <w:rsid w:val="00E27E63"/>
    <w:rsid w:val="00E3004C"/>
    <w:rsid w:val="00E301C9"/>
    <w:rsid w:val="00E3081A"/>
    <w:rsid w:val="00E313BD"/>
    <w:rsid w:val="00E31B7C"/>
    <w:rsid w:val="00E3460E"/>
    <w:rsid w:val="00E35564"/>
    <w:rsid w:val="00E40143"/>
    <w:rsid w:val="00E401B7"/>
    <w:rsid w:val="00E407E9"/>
    <w:rsid w:val="00E41207"/>
    <w:rsid w:val="00E423C8"/>
    <w:rsid w:val="00E43BBC"/>
    <w:rsid w:val="00E45130"/>
    <w:rsid w:val="00E452C6"/>
    <w:rsid w:val="00E460AF"/>
    <w:rsid w:val="00E46FC8"/>
    <w:rsid w:val="00E47486"/>
    <w:rsid w:val="00E47CC8"/>
    <w:rsid w:val="00E522DD"/>
    <w:rsid w:val="00E524CE"/>
    <w:rsid w:val="00E52955"/>
    <w:rsid w:val="00E5447E"/>
    <w:rsid w:val="00E54839"/>
    <w:rsid w:val="00E55693"/>
    <w:rsid w:val="00E570F6"/>
    <w:rsid w:val="00E576D8"/>
    <w:rsid w:val="00E6063B"/>
    <w:rsid w:val="00E60C69"/>
    <w:rsid w:val="00E61D53"/>
    <w:rsid w:val="00E620A2"/>
    <w:rsid w:val="00E64764"/>
    <w:rsid w:val="00E65B61"/>
    <w:rsid w:val="00E65F49"/>
    <w:rsid w:val="00E66331"/>
    <w:rsid w:val="00E671F9"/>
    <w:rsid w:val="00E70D42"/>
    <w:rsid w:val="00E70F71"/>
    <w:rsid w:val="00E7141E"/>
    <w:rsid w:val="00E715A1"/>
    <w:rsid w:val="00E72C63"/>
    <w:rsid w:val="00E73661"/>
    <w:rsid w:val="00E73AAA"/>
    <w:rsid w:val="00E73BEE"/>
    <w:rsid w:val="00E74769"/>
    <w:rsid w:val="00E74E48"/>
    <w:rsid w:val="00E752ED"/>
    <w:rsid w:val="00E756CD"/>
    <w:rsid w:val="00E762A0"/>
    <w:rsid w:val="00E7709B"/>
    <w:rsid w:val="00E773B2"/>
    <w:rsid w:val="00E77645"/>
    <w:rsid w:val="00E778AC"/>
    <w:rsid w:val="00E808D9"/>
    <w:rsid w:val="00E80E3B"/>
    <w:rsid w:val="00E8106F"/>
    <w:rsid w:val="00E8113E"/>
    <w:rsid w:val="00E81377"/>
    <w:rsid w:val="00E826B0"/>
    <w:rsid w:val="00E8296D"/>
    <w:rsid w:val="00E835E1"/>
    <w:rsid w:val="00E84A77"/>
    <w:rsid w:val="00E84E38"/>
    <w:rsid w:val="00E853CD"/>
    <w:rsid w:val="00E86130"/>
    <w:rsid w:val="00E863EB"/>
    <w:rsid w:val="00E868BA"/>
    <w:rsid w:val="00E8791E"/>
    <w:rsid w:val="00E904E6"/>
    <w:rsid w:val="00E90D07"/>
    <w:rsid w:val="00E92576"/>
    <w:rsid w:val="00E9331A"/>
    <w:rsid w:val="00E9576D"/>
    <w:rsid w:val="00E962DE"/>
    <w:rsid w:val="00E9649B"/>
    <w:rsid w:val="00E96666"/>
    <w:rsid w:val="00E96E7D"/>
    <w:rsid w:val="00E97B02"/>
    <w:rsid w:val="00E97EFB"/>
    <w:rsid w:val="00E97F2D"/>
    <w:rsid w:val="00EA0478"/>
    <w:rsid w:val="00EA07E7"/>
    <w:rsid w:val="00EA1911"/>
    <w:rsid w:val="00EA19EA"/>
    <w:rsid w:val="00EA524A"/>
    <w:rsid w:val="00EA5432"/>
    <w:rsid w:val="00EA5579"/>
    <w:rsid w:val="00EA5994"/>
    <w:rsid w:val="00EA5FA7"/>
    <w:rsid w:val="00EB0926"/>
    <w:rsid w:val="00EB0DC4"/>
    <w:rsid w:val="00EB31F5"/>
    <w:rsid w:val="00EB3289"/>
    <w:rsid w:val="00EB5C71"/>
    <w:rsid w:val="00EB749D"/>
    <w:rsid w:val="00EC1F80"/>
    <w:rsid w:val="00EC383A"/>
    <w:rsid w:val="00EC478A"/>
    <w:rsid w:val="00EC4A25"/>
    <w:rsid w:val="00EC4C7B"/>
    <w:rsid w:val="00EC5422"/>
    <w:rsid w:val="00EC5709"/>
    <w:rsid w:val="00EC5944"/>
    <w:rsid w:val="00EC5D21"/>
    <w:rsid w:val="00EC6D8F"/>
    <w:rsid w:val="00ED1772"/>
    <w:rsid w:val="00ED28A6"/>
    <w:rsid w:val="00ED34A7"/>
    <w:rsid w:val="00ED689E"/>
    <w:rsid w:val="00ED78BB"/>
    <w:rsid w:val="00EE0388"/>
    <w:rsid w:val="00EE063F"/>
    <w:rsid w:val="00EE17FC"/>
    <w:rsid w:val="00EE20D3"/>
    <w:rsid w:val="00EE3719"/>
    <w:rsid w:val="00EE584B"/>
    <w:rsid w:val="00EE58D2"/>
    <w:rsid w:val="00EF0AB2"/>
    <w:rsid w:val="00EF34DC"/>
    <w:rsid w:val="00EF41C3"/>
    <w:rsid w:val="00EF4743"/>
    <w:rsid w:val="00EF4C35"/>
    <w:rsid w:val="00EF4F71"/>
    <w:rsid w:val="00EF61DF"/>
    <w:rsid w:val="00EF6A30"/>
    <w:rsid w:val="00EF6A68"/>
    <w:rsid w:val="00EF6F8B"/>
    <w:rsid w:val="00EF76DA"/>
    <w:rsid w:val="00F00407"/>
    <w:rsid w:val="00F00DA9"/>
    <w:rsid w:val="00F01274"/>
    <w:rsid w:val="00F0133C"/>
    <w:rsid w:val="00F0216E"/>
    <w:rsid w:val="00F025A2"/>
    <w:rsid w:val="00F02BA2"/>
    <w:rsid w:val="00F0469A"/>
    <w:rsid w:val="00F04712"/>
    <w:rsid w:val="00F056E9"/>
    <w:rsid w:val="00F07986"/>
    <w:rsid w:val="00F103C1"/>
    <w:rsid w:val="00F1119F"/>
    <w:rsid w:val="00F1141D"/>
    <w:rsid w:val="00F12694"/>
    <w:rsid w:val="00F13122"/>
    <w:rsid w:val="00F13C85"/>
    <w:rsid w:val="00F14971"/>
    <w:rsid w:val="00F15916"/>
    <w:rsid w:val="00F1613D"/>
    <w:rsid w:val="00F17771"/>
    <w:rsid w:val="00F20024"/>
    <w:rsid w:val="00F20893"/>
    <w:rsid w:val="00F22EC7"/>
    <w:rsid w:val="00F2318F"/>
    <w:rsid w:val="00F239C7"/>
    <w:rsid w:val="00F26686"/>
    <w:rsid w:val="00F26BA9"/>
    <w:rsid w:val="00F2728C"/>
    <w:rsid w:val="00F275D9"/>
    <w:rsid w:val="00F279B4"/>
    <w:rsid w:val="00F27EA6"/>
    <w:rsid w:val="00F31A3E"/>
    <w:rsid w:val="00F329ED"/>
    <w:rsid w:val="00F32A0F"/>
    <w:rsid w:val="00F34C68"/>
    <w:rsid w:val="00F35AEC"/>
    <w:rsid w:val="00F36F7A"/>
    <w:rsid w:val="00F37480"/>
    <w:rsid w:val="00F379F8"/>
    <w:rsid w:val="00F41724"/>
    <w:rsid w:val="00F41772"/>
    <w:rsid w:val="00F41B49"/>
    <w:rsid w:val="00F41FFE"/>
    <w:rsid w:val="00F425DE"/>
    <w:rsid w:val="00F427E1"/>
    <w:rsid w:val="00F468C7"/>
    <w:rsid w:val="00F47013"/>
    <w:rsid w:val="00F47FC3"/>
    <w:rsid w:val="00F530A5"/>
    <w:rsid w:val="00F531F4"/>
    <w:rsid w:val="00F535D2"/>
    <w:rsid w:val="00F53607"/>
    <w:rsid w:val="00F538E4"/>
    <w:rsid w:val="00F555FE"/>
    <w:rsid w:val="00F562C5"/>
    <w:rsid w:val="00F56CDB"/>
    <w:rsid w:val="00F575EF"/>
    <w:rsid w:val="00F57EE3"/>
    <w:rsid w:val="00F61874"/>
    <w:rsid w:val="00F61E96"/>
    <w:rsid w:val="00F6324A"/>
    <w:rsid w:val="00F634D0"/>
    <w:rsid w:val="00F6397E"/>
    <w:rsid w:val="00F64451"/>
    <w:rsid w:val="00F64CDC"/>
    <w:rsid w:val="00F64ECF"/>
    <w:rsid w:val="00F653B8"/>
    <w:rsid w:val="00F667AB"/>
    <w:rsid w:val="00F67D5F"/>
    <w:rsid w:val="00F7001E"/>
    <w:rsid w:val="00F701F4"/>
    <w:rsid w:val="00F70898"/>
    <w:rsid w:val="00F728B6"/>
    <w:rsid w:val="00F72C3A"/>
    <w:rsid w:val="00F744B3"/>
    <w:rsid w:val="00F75571"/>
    <w:rsid w:val="00F76671"/>
    <w:rsid w:val="00F7689C"/>
    <w:rsid w:val="00F770DC"/>
    <w:rsid w:val="00F77136"/>
    <w:rsid w:val="00F77B72"/>
    <w:rsid w:val="00F820EF"/>
    <w:rsid w:val="00F8218A"/>
    <w:rsid w:val="00F82535"/>
    <w:rsid w:val="00F8376E"/>
    <w:rsid w:val="00F83ED4"/>
    <w:rsid w:val="00F845BC"/>
    <w:rsid w:val="00F84ED4"/>
    <w:rsid w:val="00F856F3"/>
    <w:rsid w:val="00F85E22"/>
    <w:rsid w:val="00F87854"/>
    <w:rsid w:val="00F90214"/>
    <w:rsid w:val="00F91C6B"/>
    <w:rsid w:val="00F922C2"/>
    <w:rsid w:val="00F92B08"/>
    <w:rsid w:val="00F94493"/>
    <w:rsid w:val="00F947BD"/>
    <w:rsid w:val="00F94FC5"/>
    <w:rsid w:val="00F96058"/>
    <w:rsid w:val="00F970C9"/>
    <w:rsid w:val="00FA1266"/>
    <w:rsid w:val="00FA1B6A"/>
    <w:rsid w:val="00FA1C27"/>
    <w:rsid w:val="00FA1FAE"/>
    <w:rsid w:val="00FA27B0"/>
    <w:rsid w:val="00FA28C0"/>
    <w:rsid w:val="00FA4AB1"/>
    <w:rsid w:val="00FA57F7"/>
    <w:rsid w:val="00FA5907"/>
    <w:rsid w:val="00FA5E7A"/>
    <w:rsid w:val="00FA7504"/>
    <w:rsid w:val="00FB0C69"/>
    <w:rsid w:val="00FB0CB8"/>
    <w:rsid w:val="00FB18C4"/>
    <w:rsid w:val="00FB19CF"/>
    <w:rsid w:val="00FB3680"/>
    <w:rsid w:val="00FB5F42"/>
    <w:rsid w:val="00FB673A"/>
    <w:rsid w:val="00FC1192"/>
    <w:rsid w:val="00FC2001"/>
    <w:rsid w:val="00FC2FC4"/>
    <w:rsid w:val="00FC327A"/>
    <w:rsid w:val="00FC32D1"/>
    <w:rsid w:val="00FC42DC"/>
    <w:rsid w:val="00FC59AD"/>
    <w:rsid w:val="00FC5FC0"/>
    <w:rsid w:val="00FC6F2E"/>
    <w:rsid w:val="00FD082D"/>
    <w:rsid w:val="00FD0D63"/>
    <w:rsid w:val="00FD0FDA"/>
    <w:rsid w:val="00FD4598"/>
    <w:rsid w:val="00FE007A"/>
    <w:rsid w:val="00FE0F8A"/>
    <w:rsid w:val="00FE116A"/>
    <w:rsid w:val="00FE182D"/>
    <w:rsid w:val="00FE33F2"/>
    <w:rsid w:val="00FE3DA8"/>
    <w:rsid w:val="00FE5CC4"/>
    <w:rsid w:val="00FE65DB"/>
    <w:rsid w:val="00FE6FC3"/>
    <w:rsid w:val="00FE7AC7"/>
    <w:rsid w:val="00FF033E"/>
    <w:rsid w:val="00FF111F"/>
    <w:rsid w:val="00FF1D95"/>
    <w:rsid w:val="00FF2430"/>
    <w:rsid w:val="00FF27B5"/>
    <w:rsid w:val="00FF3F2F"/>
    <w:rsid w:val="00FF5536"/>
    <w:rsid w:val="00FF59B8"/>
    <w:rsid w:val="00FF6805"/>
    <w:rsid w:val="00FF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330E8F2"/>
  <w15:docId w15:val="{58F1694E-6264-4177-8233-1F67C7BE7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List Bullet" w:qFormat="1"/>
    <w:lsdException w:name="List Bullet 2" w:uiPriority="99" w:qFormat="1"/>
    <w:lsdException w:name="List Bullet 3" w:qFormat="1"/>
    <w:lsdException w:name="List Bullet 4" w:qFormat="1"/>
    <w:lsdException w:name="List Bullet 5" w:uiPriority="99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154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2415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415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2415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415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4154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E1D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BE1D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415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4154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9">
    <w:name w:val="toc 9"/>
    <w:basedOn w:val="TOC8"/>
    <w:uiPriority w:val="39"/>
    <w:rsid w:val="0024154B"/>
    <w:pPr>
      <w:ind w:left="1418" w:hanging="1418"/>
    </w:pPr>
  </w:style>
  <w:style w:type="paragraph" w:styleId="TOC8">
    <w:name w:val="toc 8"/>
    <w:basedOn w:val="TOC1"/>
    <w:uiPriority w:val="39"/>
    <w:rsid w:val="0024154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415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4154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4154B"/>
  </w:style>
  <w:style w:type="paragraph" w:customStyle="1" w:styleId="ZD">
    <w:name w:val="ZD"/>
    <w:rsid w:val="002415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4154B"/>
    <w:pPr>
      <w:ind w:left="1701" w:hanging="1701"/>
    </w:pPr>
  </w:style>
  <w:style w:type="paragraph" w:styleId="TOC4">
    <w:name w:val="toc 4"/>
    <w:basedOn w:val="TOC3"/>
    <w:uiPriority w:val="39"/>
    <w:rsid w:val="0024154B"/>
    <w:pPr>
      <w:ind w:left="1418" w:hanging="1418"/>
    </w:pPr>
  </w:style>
  <w:style w:type="paragraph" w:styleId="TOC3">
    <w:name w:val="toc 3"/>
    <w:basedOn w:val="TOC2"/>
    <w:uiPriority w:val="39"/>
    <w:rsid w:val="0024154B"/>
    <w:pPr>
      <w:ind w:left="1134" w:hanging="1134"/>
    </w:pPr>
  </w:style>
  <w:style w:type="paragraph" w:styleId="TOC2">
    <w:name w:val="toc 2"/>
    <w:basedOn w:val="TOC1"/>
    <w:uiPriority w:val="39"/>
    <w:rsid w:val="0024154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4154B"/>
    <w:pPr>
      <w:outlineLvl w:val="9"/>
    </w:pPr>
  </w:style>
  <w:style w:type="paragraph" w:customStyle="1" w:styleId="NF">
    <w:name w:val="NF"/>
    <w:basedOn w:val="NO"/>
    <w:rsid w:val="0024154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24154B"/>
    <w:pPr>
      <w:keepLines/>
      <w:ind w:left="1135" w:hanging="851"/>
    </w:pPr>
  </w:style>
  <w:style w:type="paragraph" w:customStyle="1" w:styleId="PL">
    <w:name w:val="PL"/>
    <w:link w:val="PLChar"/>
    <w:qFormat/>
    <w:rsid w:val="002415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4154B"/>
    <w:pPr>
      <w:jc w:val="right"/>
    </w:pPr>
  </w:style>
  <w:style w:type="paragraph" w:customStyle="1" w:styleId="TAL">
    <w:name w:val="TAL"/>
    <w:basedOn w:val="Normal"/>
    <w:link w:val="TALChar"/>
    <w:qFormat/>
    <w:rsid w:val="008D4DE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8D4DE1"/>
    <w:rPr>
      <w:b/>
    </w:rPr>
  </w:style>
  <w:style w:type="paragraph" w:customStyle="1" w:styleId="TAC">
    <w:name w:val="TAC"/>
    <w:basedOn w:val="TAL"/>
    <w:link w:val="TACChar"/>
    <w:qFormat/>
    <w:rsid w:val="008D4DE1"/>
    <w:pPr>
      <w:jc w:val="center"/>
    </w:pPr>
  </w:style>
  <w:style w:type="paragraph" w:customStyle="1" w:styleId="LD">
    <w:name w:val="LD"/>
    <w:rsid w:val="002415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24154B"/>
    <w:pPr>
      <w:keepLines/>
      <w:ind w:left="1702" w:hanging="1418"/>
    </w:pPr>
  </w:style>
  <w:style w:type="paragraph" w:customStyle="1" w:styleId="FP">
    <w:name w:val="FP"/>
    <w:basedOn w:val="Normal"/>
    <w:rsid w:val="0024154B"/>
    <w:pPr>
      <w:spacing w:after="0"/>
    </w:pPr>
  </w:style>
  <w:style w:type="paragraph" w:customStyle="1" w:styleId="NW">
    <w:name w:val="NW"/>
    <w:basedOn w:val="NO"/>
    <w:rsid w:val="0024154B"/>
    <w:pPr>
      <w:spacing w:after="0"/>
    </w:pPr>
  </w:style>
  <w:style w:type="paragraph" w:customStyle="1" w:styleId="EW">
    <w:name w:val="EW"/>
    <w:basedOn w:val="EX"/>
    <w:qFormat/>
    <w:rsid w:val="0024154B"/>
    <w:pPr>
      <w:spacing w:after="0"/>
    </w:pPr>
  </w:style>
  <w:style w:type="paragraph" w:customStyle="1" w:styleId="B1">
    <w:name w:val="B1"/>
    <w:basedOn w:val="Normal"/>
    <w:link w:val="B1Char"/>
    <w:qFormat/>
    <w:rsid w:val="00323C4C"/>
    <w:pPr>
      <w:ind w:left="568" w:hanging="284"/>
    </w:pPr>
  </w:style>
  <w:style w:type="paragraph" w:styleId="TOC6">
    <w:name w:val="toc 6"/>
    <w:basedOn w:val="TOC5"/>
    <w:next w:val="Normal"/>
    <w:uiPriority w:val="39"/>
    <w:rsid w:val="0024154B"/>
    <w:pPr>
      <w:ind w:left="1985" w:hanging="1985"/>
    </w:pPr>
  </w:style>
  <w:style w:type="paragraph" w:styleId="TOC7">
    <w:name w:val="toc 7"/>
    <w:basedOn w:val="TOC6"/>
    <w:next w:val="Normal"/>
    <w:uiPriority w:val="39"/>
    <w:rsid w:val="0024154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4154B"/>
    <w:rPr>
      <w:color w:val="FF0000"/>
    </w:rPr>
  </w:style>
  <w:style w:type="paragraph" w:customStyle="1" w:styleId="TH">
    <w:name w:val="TH"/>
    <w:basedOn w:val="Normal"/>
    <w:link w:val="THChar"/>
    <w:qFormat/>
    <w:rsid w:val="002415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415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415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415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415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4154B"/>
    <w:pPr>
      <w:ind w:left="851" w:hanging="851"/>
    </w:pPr>
  </w:style>
  <w:style w:type="paragraph" w:customStyle="1" w:styleId="ZH">
    <w:name w:val="ZH"/>
    <w:rsid w:val="002415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4154B"/>
    <w:pPr>
      <w:keepNext w:val="0"/>
      <w:spacing w:before="0" w:after="240"/>
    </w:pPr>
  </w:style>
  <w:style w:type="paragraph" w:customStyle="1" w:styleId="ZG">
    <w:name w:val="ZG"/>
    <w:rsid w:val="002415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Normal"/>
    <w:link w:val="B2Char"/>
    <w:rsid w:val="00323C4C"/>
    <w:pPr>
      <w:ind w:left="851" w:hanging="284"/>
    </w:pPr>
  </w:style>
  <w:style w:type="paragraph" w:customStyle="1" w:styleId="B3">
    <w:name w:val="B3"/>
    <w:basedOn w:val="Normal"/>
    <w:link w:val="B3Char"/>
    <w:rsid w:val="00323C4C"/>
    <w:pPr>
      <w:ind w:left="1135" w:hanging="284"/>
    </w:pPr>
  </w:style>
  <w:style w:type="paragraph" w:customStyle="1" w:styleId="B4">
    <w:name w:val="B4"/>
    <w:basedOn w:val="Normal"/>
    <w:link w:val="B4Char"/>
    <w:rsid w:val="00323C4C"/>
    <w:pPr>
      <w:ind w:left="1418" w:hanging="284"/>
    </w:pPr>
  </w:style>
  <w:style w:type="paragraph" w:customStyle="1" w:styleId="B5">
    <w:name w:val="B5"/>
    <w:basedOn w:val="Normal"/>
    <w:rsid w:val="00323C4C"/>
    <w:pPr>
      <w:ind w:left="1702" w:hanging="284"/>
    </w:pPr>
  </w:style>
  <w:style w:type="paragraph" w:customStyle="1" w:styleId="ZTD">
    <w:name w:val="ZTD"/>
    <w:basedOn w:val="ZB"/>
    <w:rsid w:val="0024154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4154B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2E7479"/>
    <w:rPr>
      <w:rFonts w:eastAsia="Times New Roman"/>
      <w:color w:val="FF0000"/>
    </w:rPr>
  </w:style>
  <w:style w:type="character" w:customStyle="1" w:styleId="B1Char">
    <w:name w:val="B1 Char"/>
    <w:link w:val="B1"/>
    <w:qFormat/>
    <w:rsid w:val="002E7479"/>
    <w:rPr>
      <w:rFonts w:eastAsia="Times New Roman"/>
    </w:rPr>
  </w:style>
  <w:style w:type="character" w:customStyle="1" w:styleId="TALChar">
    <w:name w:val="TAL Char"/>
    <w:link w:val="TAL"/>
    <w:qFormat/>
    <w:rsid w:val="008D4DE1"/>
    <w:rPr>
      <w:rFonts w:ascii="Arial" w:eastAsia="Times New Roman" w:hAnsi="Arial"/>
      <w:sz w:val="18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qFormat/>
    <w:rsid w:val="001A2F9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sid w:val="001A2F98"/>
    <w:rPr>
      <w:rFonts w:ascii="Arial" w:eastAsia="Times New Roman" w:hAnsi="Arial"/>
      <w:sz w:val="24"/>
    </w:rPr>
  </w:style>
  <w:style w:type="character" w:customStyle="1" w:styleId="TAHChar">
    <w:name w:val="TAH Char"/>
    <w:link w:val="TAH"/>
    <w:qFormat/>
    <w:rsid w:val="008D4DE1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8D4DE1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sid w:val="00BE5D48"/>
    <w:rPr>
      <w:rFonts w:ascii="Courier New" w:eastAsia="Times New Roman" w:hAnsi="Courier New"/>
      <w:noProof/>
      <w:sz w:val="16"/>
    </w:rPr>
  </w:style>
  <w:style w:type="paragraph" w:customStyle="1" w:styleId="FL">
    <w:name w:val="FL"/>
    <w:basedOn w:val="Normal"/>
    <w:rsid w:val="00581FCA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2004B3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6A12CC"/>
    <w:rPr>
      <w:rFonts w:ascii="Arial" w:eastAsia="Times New Roman" w:hAnsi="Arial"/>
      <w:b/>
    </w:rPr>
  </w:style>
  <w:style w:type="character" w:customStyle="1" w:styleId="Heading1Char">
    <w:name w:val="Heading 1 Char"/>
    <w:link w:val="Heading1"/>
    <w:rsid w:val="00F970C9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970C9"/>
    <w:rPr>
      <w:rFonts w:ascii="Arial" w:eastAsia="Times New Roman" w:hAnsi="Arial"/>
      <w:sz w:val="32"/>
    </w:rPr>
  </w:style>
  <w:style w:type="character" w:customStyle="1" w:styleId="Heading5Char">
    <w:name w:val="Heading 5 Char"/>
    <w:link w:val="Heading5"/>
    <w:rsid w:val="00F970C9"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rsid w:val="00F970C9"/>
    <w:rPr>
      <w:rFonts w:ascii="Arial" w:eastAsia="Times New Roman" w:hAnsi="Arial"/>
      <w:sz w:val="36"/>
    </w:rPr>
  </w:style>
  <w:style w:type="character" w:customStyle="1" w:styleId="TFChar">
    <w:name w:val="TF Char"/>
    <w:link w:val="TF"/>
    <w:qFormat/>
    <w:rsid w:val="00F970C9"/>
    <w:rPr>
      <w:rFonts w:ascii="Arial" w:eastAsia="Times New Roman" w:hAnsi="Arial"/>
      <w:b/>
    </w:rPr>
  </w:style>
  <w:style w:type="character" w:customStyle="1" w:styleId="B2Char">
    <w:name w:val="B2 Char"/>
    <w:link w:val="B2"/>
    <w:rsid w:val="00F970C9"/>
    <w:rPr>
      <w:rFonts w:eastAsia="Times New Roman"/>
    </w:rPr>
  </w:style>
  <w:style w:type="character" w:customStyle="1" w:styleId="EXChar">
    <w:name w:val="EX Char"/>
    <w:link w:val="EX"/>
    <w:qFormat/>
    <w:locked/>
    <w:rsid w:val="00F970C9"/>
    <w:rPr>
      <w:rFonts w:eastAsia="Times New Roman"/>
    </w:rPr>
  </w:style>
  <w:style w:type="character" w:styleId="PageNumber">
    <w:name w:val="page number"/>
    <w:rsid w:val="00F90214"/>
  </w:style>
  <w:style w:type="character" w:customStyle="1" w:styleId="NOChar">
    <w:name w:val="NO Char"/>
    <w:link w:val="NO"/>
    <w:qFormat/>
    <w:rsid w:val="000C3479"/>
    <w:rPr>
      <w:rFonts w:eastAsia="Times New Roman"/>
    </w:rPr>
  </w:style>
  <w:style w:type="character" w:styleId="Hyperlink">
    <w:name w:val="Hyperlink"/>
    <w:rsid w:val="00F0133C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F0133C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link w:val="DocumentMap"/>
    <w:qFormat/>
    <w:rsid w:val="00F0133C"/>
    <w:rPr>
      <w:rFonts w:ascii="Tahoma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13C85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13C85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13C85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F13C85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5502AB"/>
    <w:pPr>
      <w:overflowPunct/>
      <w:autoSpaceDE/>
      <w:autoSpaceDN/>
      <w:adjustRightInd/>
      <w:textAlignment w:val="auto"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F13C85"/>
    <w:pPr>
      <w:overflowPunct/>
      <w:autoSpaceDE/>
      <w:autoSpaceDN/>
      <w:adjustRightInd/>
      <w:textAlignment w:val="auto"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3C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13C85"/>
    <w:rPr>
      <w:rFonts w:eastAsia="Times New Roman"/>
    </w:rPr>
  </w:style>
  <w:style w:type="numbering" w:customStyle="1" w:styleId="2">
    <w:name w:val="列表编号2"/>
    <w:basedOn w:val="NoList"/>
    <w:rsid w:val="00F13C85"/>
    <w:pPr>
      <w:numPr>
        <w:numId w:val="42"/>
      </w:numPr>
    </w:pPr>
  </w:style>
  <w:style w:type="numbering" w:customStyle="1" w:styleId="1">
    <w:name w:val="项目编号1"/>
    <w:basedOn w:val="NoList"/>
    <w:rsid w:val="00F13C85"/>
    <w:pPr>
      <w:numPr>
        <w:numId w:val="41"/>
      </w:numPr>
    </w:pPr>
  </w:style>
  <w:style w:type="character" w:customStyle="1" w:styleId="B4Char">
    <w:name w:val="B4 Char"/>
    <w:link w:val="B4"/>
    <w:rsid w:val="00F13C85"/>
    <w:rPr>
      <w:rFonts w:eastAsia="Times New Roman"/>
    </w:rPr>
  </w:style>
  <w:style w:type="paragraph" w:customStyle="1" w:styleId="MTDisplayEquation">
    <w:name w:val="MTDisplayEquation"/>
    <w:basedOn w:val="Normal"/>
    <w:rsid w:val="00F13C85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F13C8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3C85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F13C8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13C85"/>
    <w:rPr>
      <w:rFonts w:ascii="Arial" w:eastAsia="Times New Roman" w:hAnsi="Arial"/>
    </w:rPr>
  </w:style>
  <w:style w:type="character" w:customStyle="1" w:styleId="Heading9Char">
    <w:name w:val="Heading 9 Char"/>
    <w:link w:val="Heading9"/>
    <w:rsid w:val="00F13C85"/>
    <w:rPr>
      <w:rFonts w:ascii="Arial" w:eastAsia="Times New Roman" w:hAnsi="Arial"/>
      <w:sz w:val="36"/>
    </w:rPr>
  </w:style>
  <w:style w:type="character" w:customStyle="1" w:styleId="Mention1">
    <w:name w:val="Mention1"/>
    <w:uiPriority w:val="99"/>
    <w:semiHidden/>
    <w:unhideWhenUsed/>
    <w:rsid w:val="00F13C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710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710B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710BF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FootnoteReference">
    <w:name w:val="footnote reference"/>
    <w:rsid w:val="00F12694"/>
    <w:rPr>
      <w:b/>
      <w:position w:val="6"/>
      <w:sz w:val="16"/>
    </w:rPr>
  </w:style>
  <w:style w:type="paragraph" w:customStyle="1" w:styleId="FirstChange">
    <w:name w:val="First Change"/>
    <w:basedOn w:val="Normal"/>
    <w:qFormat/>
    <w:rsid w:val="00720D07"/>
    <w:pPr>
      <w:overflowPunct/>
      <w:autoSpaceDE/>
      <w:autoSpaceDN/>
      <w:adjustRightInd/>
      <w:jc w:val="center"/>
      <w:textAlignment w:val="auto"/>
    </w:pPr>
    <w:rPr>
      <w:rFonts w:eastAsiaTheme="minorEastAsia"/>
      <w:color w:val="FF0000"/>
      <w:lang w:eastAsia="en-US"/>
    </w:rPr>
  </w:style>
  <w:style w:type="paragraph" w:styleId="BalloonText">
    <w:name w:val="Balloon Text"/>
    <w:basedOn w:val="Normal"/>
    <w:link w:val="BalloonTextChar"/>
    <w:qFormat/>
    <w:rsid w:val="00017BF2"/>
    <w:pPr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017BF2"/>
    <w:rPr>
      <w:rFonts w:ascii="Tahoma" w:eastAsiaTheme="minorEastAsia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qFormat/>
    <w:rsid w:val="0015560C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5560C"/>
    <w:rPr>
      <w:rFonts w:eastAsia="Times New Roman"/>
      <w:lang w:eastAsia="en-US"/>
    </w:rPr>
  </w:style>
  <w:style w:type="paragraph" w:styleId="Header">
    <w:name w:val="header"/>
    <w:link w:val="HeaderChar"/>
    <w:rsid w:val="00FD0F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FD0FDA"/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Normal"/>
    <w:link w:val="FooterChar"/>
    <w:rsid w:val="008D3D52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8D3D52"/>
    <w:rPr>
      <w:rFonts w:eastAsia="Times New Roman"/>
    </w:rPr>
  </w:style>
  <w:style w:type="paragraph" w:customStyle="1" w:styleId="CRCoverPage">
    <w:name w:val="CR Cover Page"/>
    <w:link w:val="CRCoverPageZchn"/>
    <w:rsid w:val="008D3D52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8D3D52"/>
    <w:rPr>
      <w:rFonts w:ascii="Arial" w:eastAsia="Times New Roman" w:hAnsi="Arial"/>
      <w:lang w:eastAsia="en-US"/>
    </w:rPr>
  </w:style>
  <w:style w:type="character" w:styleId="CommentReference">
    <w:name w:val="annotation reference"/>
    <w:basedOn w:val="DefaultParagraphFont"/>
    <w:qFormat/>
    <w:rsid w:val="008D3D5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D3D52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8D3D52"/>
    <w:rPr>
      <w:rFonts w:eastAsia="Times New Roma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556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0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CE160-8B26-4649-B655-5C9B1D22B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622</TotalTime>
  <Pages>37</Pages>
  <Words>11544</Words>
  <Characters>65807</Characters>
  <Application>Microsoft Office Word</Application>
  <DocSecurity>0</DocSecurity>
  <Lines>548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38.473</vt:lpstr>
    </vt:vector>
  </TitlesOfParts>
  <Manager/>
  <Company/>
  <LinksUpToDate>false</LinksUpToDate>
  <CharactersWithSpaces>77197</CharactersWithSpaces>
  <SharedDoc>false</SharedDoc>
  <HyperlinkBase/>
  <HLinks>
    <vt:vector size="6" baseType="variant">
      <vt:variant>
        <vt:i4>458877</vt:i4>
      </vt:variant>
      <vt:variant>
        <vt:i4>2797</vt:i4>
      </vt:variant>
      <vt:variant>
        <vt:i4>0</vt:i4>
      </vt:variant>
      <vt:variant>
        <vt:i4>5</vt:i4>
      </vt:variant>
      <vt:variant>
        <vt:lpwstr>C:\Users\joyou\MinuteMan\RAN3_109e\Docs\RP-201850.zip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38.473</dc:title>
  <dc:subject>NG-RAN; F1 application protocol (F1AP) (Release 16)</dc:subject>
  <dc:creator>MCC Support</dc:creator>
  <cp:keywords>NG-RAN, Radio</cp:keywords>
  <dc:description/>
  <cp:lastModifiedBy>Qualcomm (Sven Fischer)</cp:lastModifiedBy>
  <cp:revision>65</cp:revision>
  <cp:lastPrinted>2017-12-03T16:24:00Z</cp:lastPrinted>
  <dcterms:created xsi:type="dcterms:W3CDTF">2024-03-26T06:26:00Z</dcterms:created>
  <dcterms:modified xsi:type="dcterms:W3CDTF">2024-05-09T11:44:00Z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(3)BO+EHNm9qA7DXYV7g17CN832+Vn40o8xjRfPcZIaaKOBCxzCMJxg3jVV0kAWqAT8n5NjbRQj
Xvva4jE5/rl+7wPXSK3MHuTr/FpTEfl74zZObSMTDp5C6R7dXVhl1o/Umr6JroES9Ekyu6FZ
D4l0pGvaVwhdKNyfBzax/vkO0EcxwRfHQhQpHQsm/9Lhi/bPI0+MtDKyDjREUdn6qEQ/oJVr
jwGXAqJbnKHxtbrQLL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adjABJbVbo2CNefGLw9Bb+I1OTi/aV59W344T3VJUTt3p0Uy/WzW/t
LCnIcDuyN3EmjLsrZ96Ole4X3kursEbb6lVGTgceGAYjaIdU5xrxPQjugLx9+lJWjofj0nQS
BpgjqeLdtSnqPZHkrqypXZvoHzt/o9hppbPbKMVkgi7Bm+NiguKE67hEoGnyeVdssDcfKRlu
wM0cb4/Tq8KJWTz11QT4h5BUyn82VsQXS0EQ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+lBgfx3gGszQN+bFvL+Kj3g=</vt:lpwstr>
  </property>
  <property fmtid="{D5CDD505-2E9C-101B-9397-08002B2CF9AE}" pid="7" name="MCCCRsImpl0">
    <vt:lpwstr>38.473%Rel16%-%38.473%Rel16%-%38.473%Rel16%-%38.473%Rel16%-%38.473%Rel16%-%38.473%Rel16%%38.473%Rel16%%38.473%Rel16%0001%38.473%Rel16%%38.473%Rel16%0011%38.473%Rel16%0043%38.473%Rel16%0045%38.473%Rel16%%38.473%Rel16%0055%38.473%Rel16%0056%38.473%Rel16%005</vt:lpwstr>
  </property>
  <property fmtid="{D5CDD505-2E9C-101B-9397-08002B2CF9AE}" pid="8" name="MCCCRsImpl1">
    <vt:lpwstr>8%38.473%Rel16%0059%38.473%Rel16%0063%38.473%Rel16%0064%38.473%Rel16%0068%38.473%Rel16%0072%38.473%Rel16%0073%38.473%Rel16%0076%38.473%Rel16%0077%38.473%Rel16%0078%38.473%Rel16%0079%38.473%Rel16%0080%38.473%Rel16%0081%38.473%Rel16%0090%38.473%Rel16%0095%3</vt:lpwstr>
  </property>
  <property fmtid="{D5CDD505-2E9C-101B-9397-08002B2CF9AE}" pid="9" name="MCCCRsImpl2">
    <vt:lpwstr>8.473%Rel16%0097%38.473%Rel16%0098%38.473%Rel16%0099%38.473%Rel16%0105%38.473%Rel16%0106%38.473%Rel16%0113%38.473%Rel16%0114%38.473%Rel16%0115%38.473%Rel16%0116%38.473%Rel16%0070%38.473%Rel16%0117%38.473%Rel16%0138%38.473%Rel16%0140%38.473%Rel16%0142%38.4</vt:lpwstr>
  </property>
  <property fmtid="{D5CDD505-2E9C-101B-9397-08002B2CF9AE}" pid="10" name="MCCCRsImpl3">
    <vt:lpwstr>73%Rel16%0144%38.473%Rel16%0145%38.473%Rel16%0147%38.473%Rel16%0150%38.473%Rel16%0157%38.473%Rel16%0160%38.473%Rel16%0165%38.473%Rel16%0167%38.473%Rel16%0168%38.473%Rel16%0169%38.473%Rel16%0174%38.473%Rel16%0178%38.473%Rel16%0179%38.473%Rel16%0187%38.473%</vt:lpwstr>
  </property>
  <property fmtid="{D5CDD505-2E9C-101B-9397-08002B2CF9AE}" pid="11" name="MCCCRsImpl4">
    <vt:lpwstr>Rel16%0195%38.473%Rel16%0205%38.473%Rel16%0211%38.473%Rel16%0216%38.473%Rel16%0219%38.473%Rel16%%38.473%Rel16%0202%38.473%Rel16%0204%38.473%Rel16%0220%38.473%Rel16%0225%38.473%Rel16%0226%38.473%Rel16%0228%38.473%Rel16%0229%38.473%Rel16%0230%38.473%Rel16%0</vt:lpwstr>
  </property>
  <property fmtid="{D5CDD505-2E9C-101B-9397-08002B2CF9AE}" pid="12" name="MCCCRsImpl5">
    <vt:lpwstr>231%38.473%Rel16%0236%38.473%Rel16%0244%38.473%Rel16%0245%38.473%Rel16%0246%38.473%Rel16%0247%38.473%Rel16%0249%38.473%Rel16%0251%38.473%Rel16%0258%38.473%Rel16%0263%38.473%Rel16%0265%38.473%Rel16%0266%38.473%Rel16%0267%38.473%Rel16%0268%38.473%Rel16%0269</vt:lpwstr>
  </property>
  <property fmtid="{D5CDD505-2E9C-101B-9397-08002B2CF9AE}" pid="13" name="MCCCRsImpl6">
    <vt:lpwstr>%38.473%Rel16%0272%38.473%Rel16%0273%38.473%Rel16%0276%38.473%Rel16%0278%38.473%Rel16%0281%38.473%Rel16%0200%38.473%Rel16%0270%38.473%Rel16%0271%38.473%Rel16%0283%38.473%Rel16%0316%38.473%Rel16%0322%38.473%Rel16%0326%38.473%Rel16%0330%38.473%Rel16%0348%38</vt:lpwstr>
  </property>
  <property fmtid="{D5CDD505-2E9C-101B-9397-08002B2CF9AE}" pid="14" name="MCCCRsImpl7">
    <vt:lpwstr>.473%Rel16%0351%38.473%Rel16%0352%38.473%Rel16%0357%38.473%Rel16%0358%38.473%Rel16%0359%38.473%Rel16%0370%38.473%Rel16%0376%38.473%Rel16%0377%38.473%Rel16%0343%38.473%Rel16%0344%38.473%Rel16%0388%38.473%Rel16%0393%38.473%Rel16%0399%38.473%Rel16%0318%38.47</vt:lpwstr>
  </property>
  <property fmtid="{D5CDD505-2E9C-101B-9397-08002B2CF9AE}" pid="15" name="MCCCRsImpl8">
    <vt:lpwstr>3%Rel16%0447%38.473%Rel16%0458%38.473%Rel16%0459%38.473%Rel16%0479%38.473%Rel16%0482%38.473%Rel16%0494%38.473%Rel16%0508%38.473%Rel16%0509%38.473%Rel16%0510%38.473%Rel16%0515%38.473%Rel16%0280%38.473%Rel16%0287%38.473%Rel16%0314%38.473%Rel16%0339%38.473%R</vt:lpwstr>
  </property>
  <property fmtid="{D5CDD505-2E9C-101B-9397-08002B2CF9AE}" pid="16" name="MCCCRsImpl9">
    <vt:lpwstr>el16%0460%38.473%Rel16%0463%38.473%Rel16%0514%38.473%Rel16%0518%38.473%Rel16%0522%38.473%Rel16%0525%38.473%Rel16%0527%38.473%Rel16%0528%38.473%Rel16%0530%38.473%Rel16%0534%38.473%Rel16%0285%38.473%Rel16%0432%38.473%Rel16%0441%38.473%Rel16%0477%38.473%Rel1</vt:lpwstr>
  </property>
  <property fmtid="{D5CDD505-2E9C-101B-9397-08002B2CF9AE}" pid="17" name="MCCCRsImpl10">
    <vt:lpwstr>6%0481%38.473%Rel16%0492%38.473%Rel16%0502%38.473%Rel16%0537%38.473%Rel16%0539%38.473%Rel16%0543%38.473%Rel16%0545%38.473%Rel16%0548%38.473%Rel16%0561%38.473%Rel16%0567%38.473%Rel16%0570%38.473%Rel16%0572%38.473%Rel16%0576%38.473%Rel16%0581%38.473%Rel16%0</vt:lpwstr>
  </property>
  <property fmtid="{D5CDD505-2E9C-101B-9397-08002B2CF9AE}" pid="18" name="MCCCRsImpl11">
    <vt:lpwstr>600%38.473%Rel16%0601%38.473%Rel16%0603%38.473%Rel16%0607%38.473%Rel16%0615%38.473%Rel16%0616%38.473%Rel16%0618%38.473%Rel16%0495%38.473%Rel16%0557%38.473%Rel16%0583%38.473%Rel16%0587%38.473%Rel16%0619%38.473%Rel16%0625%38.473%Rel16%0628%38.473%Rel16%0634</vt:lpwstr>
  </property>
  <property fmtid="{D5CDD505-2E9C-101B-9397-08002B2CF9AE}" pid="19" name="MCCCRsImpl12">
    <vt:lpwstr>%Rel16%0668%38.473%Rel16%0672%38.473%Rel16%0677%38.473%Rel16%0678%38.473%Rel16%0681%38.473%Rel16%0683%38.473%Rel16%0684%38.473%Rel16%0689%38.473%Rel16%0691%38.473%Rel16%0695%38.473%Rel16%0709%38.473%Rel16%0431%38.473%Rel-16%0632%38.473%Rel-16%0676%38.473%</vt:lpwstr>
  </property>
  <property fmtid="{D5CDD505-2E9C-101B-9397-08002B2CF9AE}" pid="20" name="MCCCRsImpl14">
    <vt:lpwstr>Rel-16%0702%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1711366883</vt:lpwstr>
  </property>
</Properties>
</file>